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CE0D7" w14:textId="4E43AFFF" w:rsidR="001E2093" w:rsidRDefault="001E2093" w:rsidP="001E2093">
      <w:pPr>
        <w:pStyle w:val="Header"/>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70028C">
        <w:rPr>
          <w:rFonts w:cs="Arial"/>
          <w:bCs/>
          <w:noProof w:val="0"/>
          <w:sz w:val="24"/>
        </w:rPr>
        <w:t>7</w:t>
      </w:r>
      <w:r w:rsidR="003B1338">
        <w:rPr>
          <w:rFonts w:cs="Arial"/>
          <w:bCs/>
          <w:noProof w:val="0"/>
          <w:sz w:val="24"/>
        </w:rPr>
        <w:t>-e</w:t>
      </w:r>
      <w:r>
        <w:rPr>
          <w:rFonts w:cs="Arial"/>
          <w:bCs/>
          <w:noProof w:val="0"/>
          <w:sz w:val="24"/>
        </w:rPr>
        <w:tab/>
      </w:r>
      <w:r w:rsidR="00B43234" w:rsidRPr="00B43234">
        <w:rPr>
          <w:rFonts w:cs="Arial"/>
          <w:bCs/>
          <w:noProof w:val="0"/>
          <w:sz w:val="24"/>
          <w:lang w:eastAsia="ja-JP"/>
        </w:rPr>
        <w:t>R2-2202575</w:t>
      </w:r>
    </w:p>
    <w:p w14:paraId="4332BCF4" w14:textId="0E5FEAD0" w:rsidR="00015561" w:rsidRPr="00283E0E" w:rsidRDefault="00945A08" w:rsidP="00246389">
      <w:pPr>
        <w:pStyle w:val="BodyText"/>
        <w:rPr>
          <w:b/>
          <w:bCs/>
          <w:color w:val="auto"/>
          <w:sz w:val="24"/>
        </w:rPr>
      </w:pPr>
      <w:r w:rsidRPr="00283E0E">
        <w:rPr>
          <w:b/>
          <w:bCs/>
          <w:color w:val="auto"/>
          <w:sz w:val="24"/>
        </w:rPr>
        <w:t xml:space="preserve">Online, </w:t>
      </w:r>
      <w:r w:rsidR="0070028C">
        <w:rPr>
          <w:b/>
          <w:bCs/>
          <w:color w:val="auto"/>
          <w:sz w:val="24"/>
        </w:rPr>
        <w:t>21</w:t>
      </w:r>
      <w:r w:rsidR="0070028C" w:rsidRPr="0070028C">
        <w:rPr>
          <w:b/>
          <w:bCs/>
          <w:color w:val="auto"/>
          <w:sz w:val="24"/>
          <w:vertAlign w:val="superscript"/>
        </w:rPr>
        <w:t>st</w:t>
      </w:r>
      <w:r w:rsidR="0070028C">
        <w:rPr>
          <w:b/>
          <w:bCs/>
          <w:color w:val="auto"/>
          <w:sz w:val="24"/>
        </w:rPr>
        <w:t xml:space="preserve"> Feb</w:t>
      </w:r>
      <w:r w:rsidR="00C94E5D">
        <w:rPr>
          <w:b/>
          <w:bCs/>
          <w:color w:val="auto"/>
          <w:sz w:val="24"/>
        </w:rPr>
        <w:t xml:space="preserve"> </w:t>
      </w:r>
      <w:r w:rsidR="00A27686">
        <w:rPr>
          <w:b/>
          <w:bCs/>
          <w:color w:val="auto"/>
          <w:sz w:val="24"/>
        </w:rPr>
        <w:t xml:space="preserve">– </w:t>
      </w:r>
      <w:r w:rsidR="0070028C">
        <w:rPr>
          <w:b/>
          <w:bCs/>
          <w:color w:val="auto"/>
          <w:sz w:val="24"/>
        </w:rPr>
        <w:t>3</w:t>
      </w:r>
      <w:r w:rsidR="0070028C" w:rsidRPr="0070028C">
        <w:rPr>
          <w:b/>
          <w:bCs/>
          <w:color w:val="auto"/>
          <w:sz w:val="24"/>
          <w:vertAlign w:val="superscript"/>
        </w:rPr>
        <w:t>rd</w:t>
      </w:r>
      <w:r w:rsidR="0070028C">
        <w:rPr>
          <w:b/>
          <w:bCs/>
          <w:color w:val="auto"/>
          <w:sz w:val="24"/>
        </w:rPr>
        <w:t xml:space="preserve"> March</w:t>
      </w:r>
      <w:r w:rsidR="00A27686">
        <w:rPr>
          <w:b/>
          <w:bCs/>
          <w:color w:val="auto"/>
          <w:sz w:val="24"/>
        </w:rPr>
        <w:t xml:space="preserve"> </w:t>
      </w:r>
      <w:r w:rsidR="00A27686" w:rsidRPr="00283E0E">
        <w:rPr>
          <w:b/>
          <w:bCs/>
          <w:color w:val="auto"/>
          <w:sz w:val="24"/>
        </w:rPr>
        <w:t>202</w:t>
      </w:r>
      <w:r w:rsidR="00C94E5D">
        <w:rPr>
          <w:b/>
          <w:bCs/>
          <w:color w:val="auto"/>
          <w:sz w:val="24"/>
        </w:rPr>
        <w:t>2</w:t>
      </w:r>
    </w:p>
    <w:p w14:paraId="5977401F" w14:textId="77777777" w:rsidR="00945A08" w:rsidRPr="00907DA7" w:rsidRDefault="00945A08" w:rsidP="00246389">
      <w:pPr>
        <w:pStyle w:val="BodyText"/>
        <w:rPr>
          <w:rFonts w:eastAsiaTheme="minorEastAsia"/>
          <w:noProof/>
          <w:lang w:eastAsia="zh-CN"/>
        </w:rPr>
      </w:pPr>
    </w:p>
    <w:p w14:paraId="061B5772" w14:textId="69C38C27"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B9671E">
        <w:rPr>
          <w:rFonts w:cs="Arial"/>
          <w:b/>
          <w:bCs/>
          <w:sz w:val="24"/>
        </w:rPr>
        <w:t>8</w:t>
      </w:r>
      <w:r w:rsidRPr="00B9671E">
        <w:rPr>
          <w:rFonts w:cs="Arial" w:hint="eastAsia"/>
          <w:b/>
          <w:bCs/>
          <w:sz w:val="24"/>
        </w:rPr>
        <w:t>.</w:t>
      </w:r>
      <w:r w:rsidR="00DB43AB" w:rsidRPr="00B9671E">
        <w:rPr>
          <w:rFonts w:cs="Arial"/>
          <w:b/>
          <w:bCs/>
          <w:sz w:val="24"/>
        </w:rPr>
        <w:t>2.2</w:t>
      </w:r>
      <w:r w:rsidR="00783E4B">
        <w:rPr>
          <w:rFonts w:cs="Arial"/>
          <w:b/>
          <w:bCs/>
          <w:sz w:val="24"/>
        </w:rPr>
        <w:t>.</w:t>
      </w:r>
      <w:r w:rsidR="004428D6">
        <w:rPr>
          <w:rFonts w:cs="Arial"/>
          <w:b/>
          <w:bCs/>
          <w:sz w:val="24"/>
        </w:rPr>
        <w:t>1</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5FEFB4C1" w14:textId="4A95708D" w:rsidR="0070028C" w:rsidRDefault="00283E0E" w:rsidP="0070028C">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70028C" w:rsidRPr="0070028C">
        <w:rPr>
          <w:rFonts w:cs="Arial"/>
          <w:b/>
          <w:bCs/>
          <w:sz w:val="24"/>
        </w:rPr>
        <w:t>Discussion on UE behaviour with SCG deactivated</w:t>
      </w:r>
    </w:p>
    <w:p w14:paraId="0340B097" w14:textId="6D8D4728" w:rsidR="00283E0E" w:rsidRPr="002D1665" w:rsidRDefault="00283E0E" w:rsidP="0070028C">
      <w:pPr>
        <w:tabs>
          <w:tab w:val="left" w:pos="1985"/>
        </w:tabs>
        <w:ind w:left="2103" w:hangingChars="873" w:hanging="2103"/>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4DFEDBF" w14:textId="284572FE"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discuss </w:t>
      </w:r>
      <w:r w:rsidR="00950262">
        <w:rPr>
          <w:rFonts w:eastAsiaTheme="minorEastAsia" w:cs="Arial"/>
          <w:lang w:eastAsia="zh-CN"/>
        </w:rPr>
        <w:t>few</w:t>
      </w:r>
      <w:r>
        <w:rPr>
          <w:rFonts w:eastAsiaTheme="minorEastAsia" w:cs="Arial"/>
          <w:lang w:eastAsia="zh-CN"/>
        </w:rPr>
        <w:t xml:space="preserve"> issues</w:t>
      </w:r>
      <w:r w:rsidR="00950262">
        <w:rPr>
          <w:rFonts w:eastAsiaTheme="minorEastAsia" w:cs="Arial"/>
          <w:lang w:eastAsia="zh-CN"/>
        </w:rPr>
        <w:t xml:space="preserve"> related to UE behaviour when SCG is deactivated.</w:t>
      </w:r>
    </w:p>
    <w:p w14:paraId="2F31C8F2" w14:textId="28582C2B" w:rsidR="00087095" w:rsidRPr="00087095" w:rsidRDefault="00482ABA" w:rsidP="00AB0317">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r w:rsidR="00BF5355">
        <w:t xml:space="preserve"> </w:t>
      </w:r>
    </w:p>
    <w:p w14:paraId="736649FD" w14:textId="63B0280B" w:rsidR="000720F2" w:rsidRDefault="000720F2" w:rsidP="000720F2">
      <w:pPr>
        <w:pStyle w:val="Heading2"/>
      </w:pPr>
      <w:r>
        <w:t>2.</w:t>
      </w:r>
      <w:r w:rsidR="0076258E">
        <w:t>1</w:t>
      </w:r>
      <w:r>
        <w:tab/>
        <w:t xml:space="preserve">On </w:t>
      </w:r>
      <w:r w:rsidR="00A031F4">
        <w:t xml:space="preserve">T304 handling </w:t>
      </w:r>
      <w:r w:rsidR="00D463BC">
        <w:t>upon PSCell change with SCG deactivated</w:t>
      </w:r>
    </w:p>
    <w:p w14:paraId="5B89B97A" w14:textId="1EAD2EB8" w:rsidR="002C4268" w:rsidRPr="002C4268" w:rsidRDefault="00CB2360" w:rsidP="002C4268">
      <w:r>
        <w:t xml:space="preserve">In the previous meeting, </w:t>
      </w:r>
      <w:r w:rsidR="009208CF">
        <w:t xml:space="preserve">it </w:t>
      </w:r>
      <w:r w:rsidR="00233168">
        <w:t xml:space="preserve">has been agreed that if the SCG is configured to be deactivated during PSCell addition/change/HO/RRC resume, the UE does not perform random access towards the </w:t>
      </w:r>
      <w:r w:rsidR="00327072">
        <w:t xml:space="preserve">target PSCell. </w:t>
      </w:r>
    </w:p>
    <w:tbl>
      <w:tblPr>
        <w:tblStyle w:val="TableGrid"/>
        <w:tblW w:w="0" w:type="auto"/>
        <w:tblLook w:val="04A0" w:firstRow="1" w:lastRow="0" w:firstColumn="1" w:lastColumn="0" w:noHBand="0" w:noVBand="1"/>
      </w:tblPr>
      <w:tblGrid>
        <w:gridCol w:w="9855"/>
      </w:tblGrid>
      <w:tr w:rsidR="002C4268" w14:paraId="346328CF" w14:textId="77777777" w:rsidTr="002C4268">
        <w:tc>
          <w:tcPr>
            <w:tcW w:w="9855" w:type="dxa"/>
          </w:tcPr>
          <w:p w14:paraId="242A9404" w14:textId="1D0F5416" w:rsidR="002C4268" w:rsidRPr="00BD34B5" w:rsidRDefault="002C4268" w:rsidP="002C4268">
            <w:pPr>
              <w:rPr>
                <w:b/>
                <w:bCs/>
              </w:rPr>
            </w:pPr>
            <w:r w:rsidRPr="00BD34B5">
              <w:rPr>
                <w:b/>
                <w:bCs/>
                <w:highlight w:val="green"/>
              </w:rPr>
              <w:t>RAN2#11</w:t>
            </w:r>
            <w:r w:rsidR="00233168">
              <w:rPr>
                <w:b/>
                <w:bCs/>
                <w:highlight w:val="green"/>
              </w:rPr>
              <w:t>6</w:t>
            </w:r>
            <w:r w:rsidRPr="00BD34B5">
              <w:rPr>
                <w:b/>
                <w:bCs/>
                <w:highlight w:val="green"/>
              </w:rPr>
              <w:t>e Agreements:</w:t>
            </w:r>
          </w:p>
          <w:p w14:paraId="48B3CA42" w14:textId="3E9AD659" w:rsidR="002C4268" w:rsidRPr="00B5029C" w:rsidRDefault="00233168" w:rsidP="00B5029C">
            <w:pPr>
              <w:pStyle w:val="Agreement"/>
              <w:numPr>
                <w:ilvl w:val="0"/>
                <w:numId w:val="42"/>
              </w:numPr>
            </w:pPr>
            <w:r w:rsidRPr="007C036C">
              <w:t xml:space="preserve">3: At PSCell </w:t>
            </w:r>
            <w:r w:rsidRPr="00274FD5">
              <w:rPr>
                <w:highlight w:val="yellow"/>
              </w:rPr>
              <w:t>addition/</w:t>
            </w:r>
            <w:r w:rsidRPr="007C036C">
              <w:t>change/HO/RRC resume, in case the SCG state is configured as deactivated, the UE does not perform random access. If the network wants the UE to perform random access, it can indicate the SCG as activated and deactivate it after the random access by RRC or MAC CE if supported.</w:t>
            </w:r>
          </w:p>
        </w:tc>
      </w:tr>
    </w:tbl>
    <w:p w14:paraId="77B04CC1" w14:textId="417D7390" w:rsidR="000720F2" w:rsidRPr="002C4268" w:rsidRDefault="000720F2" w:rsidP="000720F2">
      <w:pPr>
        <w:rPr>
          <w:lang w:val="en-US"/>
        </w:rPr>
      </w:pPr>
    </w:p>
    <w:p w14:paraId="626A9716" w14:textId="612F00CB" w:rsidR="006A1EB5" w:rsidRDefault="001E6503" w:rsidP="000720F2">
      <w:pPr>
        <w:rPr>
          <w:lang w:val="en-US"/>
        </w:rPr>
      </w:pPr>
      <w:r>
        <w:rPr>
          <w:lang w:val="en-US"/>
        </w:rPr>
        <w:t>I</w:t>
      </w:r>
      <w:r w:rsidR="00515AC2">
        <w:rPr>
          <w:lang w:val="en-US"/>
        </w:rPr>
        <w:t>n the legacy</w:t>
      </w:r>
      <w:r w:rsidR="00DD4675">
        <w:rPr>
          <w:lang w:val="en-US"/>
        </w:rPr>
        <w:t>,</w:t>
      </w:r>
      <w:r w:rsidR="00920C8B">
        <w:rPr>
          <w:lang w:val="en-US"/>
        </w:rPr>
        <w:t xml:space="preserve"> timer</w:t>
      </w:r>
      <w:r w:rsidR="00DD4675">
        <w:rPr>
          <w:lang w:val="en-US"/>
        </w:rPr>
        <w:t xml:space="preserve"> T304 will start upon receiving RRCReconfiguration message including reconfigurationWithSync</w:t>
      </w:r>
      <w:r w:rsidR="00824CFE">
        <w:rPr>
          <w:lang w:val="en-US"/>
        </w:rPr>
        <w:t xml:space="preserve"> and will stop upon successful completion of random access on the corresponding SpCell.</w:t>
      </w:r>
      <w:r w:rsidR="00920C8B">
        <w:rPr>
          <w:lang w:val="en-US"/>
        </w:rPr>
        <w:t xml:space="preserve"> </w:t>
      </w:r>
      <w:r w:rsidR="000A3C66">
        <w:rPr>
          <w:lang w:val="en-US"/>
        </w:rPr>
        <w:t>Since</w:t>
      </w:r>
      <w:r w:rsidR="00A3001C">
        <w:rPr>
          <w:lang w:val="en-US"/>
        </w:rPr>
        <w:t xml:space="preserve"> </w:t>
      </w:r>
      <w:r w:rsidR="00920C8B">
        <w:rPr>
          <w:lang w:val="en-US"/>
        </w:rPr>
        <w:t>UE does not perform RACH towards the target PSCell if associated SCG is deactivated,</w:t>
      </w:r>
      <w:r w:rsidR="00A3001C">
        <w:rPr>
          <w:lang w:val="en-US"/>
        </w:rPr>
        <w:t xml:space="preserve"> T304 </w:t>
      </w:r>
      <w:r w:rsidR="000441BA">
        <w:rPr>
          <w:lang w:val="en-US"/>
        </w:rPr>
        <w:t>shall not start</w:t>
      </w:r>
      <w:r w:rsidR="00516AA4">
        <w:rPr>
          <w:lang w:val="en-US"/>
        </w:rPr>
        <w:t>.</w:t>
      </w:r>
      <w:r w:rsidR="001432FF">
        <w:rPr>
          <w:lang w:val="en-US"/>
        </w:rPr>
        <w:t xml:space="preserve"> </w:t>
      </w:r>
      <w:r w:rsidR="000441BA">
        <w:rPr>
          <w:lang w:val="en-US"/>
        </w:rPr>
        <w:t xml:space="preserve">In the RRC running CR, </w:t>
      </w:r>
      <w:r w:rsidR="001432FF">
        <w:rPr>
          <w:lang w:val="en-US"/>
        </w:rPr>
        <w:t xml:space="preserve">this </w:t>
      </w:r>
      <w:r w:rsidR="0027691A">
        <w:rPr>
          <w:lang w:val="en-US"/>
        </w:rPr>
        <w:t xml:space="preserve">agreement is implemented as below, while it may be misinterpreted </w:t>
      </w:r>
      <w:r w:rsidR="0059533A">
        <w:rPr>
          <w:lang w:val="en-US"/>
        </w:rPr>
        <w:t xml:space="preserve">as if the procedure may not be executed. </w:t>
      </w:r>
    </w:p>
    <w:tbl>
      <w:tblPr>
        <w:tblStyle w:val="TableGrid"/>
        <w:tblW w:w="0" w:type="auto"/>
        <w:tblLook w:val="04A0" w:firstRow="1" w:lastRow="0" w:firstColumn="1" w:lastColumn="0" w:noHBand="0" w:noVBand="1"/>
      </w:tblPr>
      <w:tblGrid>
        <w:gridCol w:w="9855"/>
      </w:tblGrid>
      <w:tr w:rsidR="006A1EB5" w14:paraId="5F41B2AD" w14:textId="77777777" w:rsidTr="00081C96">
        <w:tc>
          <w:tcPr>
            <w:tcW w:w="9855" w:type="dxa"/>
          </w:tcPr>
          <w:p w14:paraId="161F5B7C" w14:textId="77777777" w:rsidR="001E6503" w:rsidRPr="00F25D44" w:rsidRDefault="001E6503" w:rsidP="00F25D44">
            <w:pPr>
              <w:pStyle w:val="Heading5"/>
              <w:keepNext w:val="0"/>
              <w:rPr>
                <w:rFonts w:eastAsia="MS Mincho"/>
                <w:b/>
                <w:bCs/>
                <w:sz w:val="20"/>
                <w:szCs w:val="18"/>
              </w:rPr>
            </w:pPr>
            <w:r w:rsidRPr="00F25D44">
              <w:rPr>
                <w:rFonts w:eastAsia="MS Mincho"/>
                <w:b/>
                <w:bCs/>
                <w:sz w:val="20"/>
                <w:szCs w:val="18"/>
              </w:rPr>
              <w:t>R2-2202027</w:t>
            </w:r>
          </w:p>
          <w:p w14:paraId="381C1726" w14:textId="52A81AF7" w:rsidR="006C13EC" w:rsidRPr="00B23A78" w:rsidRDefault="006C13EC" w:rsidP="00F25D44">
            <w:pPr>
              <w:pStyle w:val="Heading5"/>
              <w:keepNext w:val="0"/>
              <w:rPr>
                <w:rFonts w:eastAsia="MS Mincho"/>
                <w:sz w:val="20"/>
                <w:szCs w:val="18"/>
              </w:rPr>
            </w:pPr>
            <w:r w:rsidRPr="00B23A78">
              <w:rPr>
                <w:rFonts w:eastAsia="MS Mincho"/>
                <w:sz w:val="20"/>
                <w:szCs w:val="18"/>
              </w:rPr>
              <w:t>5.3.5.5.2</w:t>
            </w:r>
            <w:r w:rsidRPr="00B23A78">
              <w:rPr>
                <w:rFonts w:eastAsia="MS Mincho"/>
                <w:sz w:val="20"/>
                <w:szCs w:val="18"/>
              </w:rPr>
              <w:tab/>
              <w:t>Reconfiguration with sync</w:t>
            </w:r>
          </w:p>
          <w:p w14:paraId="28B0E419" w14:textId="77777777" w:rsidR="006C13EC" w:rsidRPr="00B23A78" w:rsidRDefault="006C13EC" w:rsidP="00F25D44">
            <w:pPr>
              <w:keepLines/>
              <w:rPr>
                <w:rFonts w:eastAsia="MS Mincho"/>
                <w:sz w:val="18"/>
                <w:szCs w:val="18"/>
              </w:rPr>
            </w:pPr>
            <w:r w:rsidRPr="00B23A78">
              <w:rPr>
                <w:sz w:val="18"/>
                <w:szCs w:val="18"/>
              </w:rPr>
              <w:t>The UE shall perform the following actions to execute a reconfiguration with sync.</w:t>
            </w:r>
          </w:p>
          <w:p w14:paraId="252B5E03" w14:textId="77777777" w:rsidR="006C13EC" w:rsidRPr="00B23A78" w:rsidRDefault="006C13EC" w:rsidP="00F25D44">
            <w:pPr>
              <w:pStyle w:val="B1"/>
              <w:keepLines/>
              <w:rPr>
                <w:sz w:val="18"/>
                <w:szCs w:val="18"/>
              </w:rPr>
            </w:pPr>
            <w:r w:rsidRPr="00B23A78">
              <w:rPr>
                <w:sz w:val="18"/>
                <w:szCs w:val="18"/>
              </w:rPr>
              <w:t>1&gt;</w:t>
            </w:r>
            <w:r w:rsidRPr="00B23A78">
              <w:rPr>
                <w:sz w:val="18"/>
                <w:szCs w:val="18"/>
              </w:rPr>
              <w:tab/>
              <w:t>if the AS security is not activated, perform the actions upon going to RRC_IDLE as specified in 5.3.11 with the release cause '</w:t>
            </w:r>
            <w:r w:rsidRPr="00B23A78">
              <w:rPr>
                <w:i/>
                <w:sz w:val="18"/>
                <w:szCs w:val="18"/>
              </w:rPr>
              <w:t>other</w:t>
            </w:r>
            <w:r w:rsidRPr="00B23A78">
              <w:rPr>
                <w:sz w:val="18"/>
                <w:szCs w:val="18"/>
              </w:rPr>
              <w:t>' upon which the procedure ends;</w:t>
            </w:r>
          </w:p>
          <w:p w14:paraId="0BC26525" w14:textId="77777777" w:rsidR="006C13EC" w:rsidRPr="00B23A78" w:rsidRDefault="006C13EC" w:rsidP="00F25D44">
            <w:pPr>
              <w:pStyle w:val="B1"/>
              <w:keepLines/>
              <w:rPr>
                <w:sz w:val="18"/>
                <w:szCs w:val="18"/>
              </w:rPr>
            </w:pPr>
            <w:r w:rsidRPr="00B23A78">
              <w:rPr>
                <w:sz w:val="18"/>
                <w:szCs w:val="18"/>
              </w:rPr>
              <w:t>1&gt;</w:t>
            </w:r>
            <w:r w:rsidRPr="00B23A78">
              <w:rPr>
                <w:sz w:val="18"/>
                <w:szCs w:val="18"/>
              </w:rPr>
              <w:tab/>
              <w:t>if no DAPS bearer is configured:</w:t>
            </w:r>
          </w:p>
          <w:p w14:paraId="3BAEFDEE" w14:textId="77777777" w:rsidR="006C13EC" w:rsidRPr="00B23A78" w:rsidRDefault="006C13EC" w:rsidP="00F25D44">
            <w:pPr>
              <w:pStyle w:val="B2"/>
              <w:keepLines/>
              <w:rPr>
                <w:sz w:val="18"/>
                <w:szCs w:val="18"/>
              </w:rPr>
            </w:pPr>
            <w:r w:rsidRPr="00B23A78">
              <w:rPr>
                <w:sz w:val="18"/>
                <w:szCs w:val="18"/>
              </w:rPr>
              <w:t>2&gt;</w:t>
            </w:r>
            <w:r w:rsidRPr="00B23A78">
              <w:rPr>
                <w:sz w:val="18"/>
                <w:szCs w:val="18"/>
              </w:rPr>
              <w:tab/>
              <w:t>stop timer T310 for the corresponding SpCell, if running;</w:t>
            </w:r>
          </w:p>
          <w:p w14:paraId="435063DC" w14:textId="77777777" w:rsidR="006C13EC" w:rsidRPr="00B23A78" w:rsidRDefault="006C13EC" w:rsidP="00F25D44">
            <w:pPr>
              <w:pStyle w:val="B1"/>
              <w:keepLines/>
              <w:ind w:left="284" w:firstLine="0"/>
              <w:rPr>
                <w:sz w:val="18"/>
                <w:szCs w:val="18"/>
              </w:rPr>
            </w:pPr>
            <w:r w:rsidRPr="00B23A78">
              <w:rPr>
                <w:sz w:val="18"/>
                <w:szCs w:val="18"/>
              </w:rPr>
              <w:t>1&gt;</w:t>
            </w:r>
            <w:r w:rsidRPr="00B23A78">
              <w:rPr>
                <w:sz w:val="18"/>
                <w:szCs w:val="18"/>
              </w:rPr>
              <w:tab/>
              <w:t>if this procedure is executed for the MCG:</w:t>
            </w:r>
          </w:p>
          <w:p w14:paraId="7E13C4F0" w14:textId="77777777" w:rsidR="006C13EC" w:rsidRPr="00B23A78" w:rsidRDefault="006C13EC" w:rsidP="00F25D44">
            <w:pPr>
              <w:pStyle w:val="B2"/>
              <w:keepLines/>
              <w:rPr>
                <w:sz w:val="18"/>
                <w:szCs w:val="18"/>
              </w:rPr>
            </w:pPr>
            <w:r w:rsidRPr="00B23A78">
              <w:rPr>
                <w:sz w:val="18"/>
                <w:szCs w:val="18"/>
              </w:rPr>
              <w:t>2&gt;</w:t>
            </w:r>
            <w:r w:rsidRPr="00B23A78">
              <w:rPr>
                <w:sz w:val="18"/>
                <w:szCs w:val="18"/>
              </w:rPr>
              <w:tab/>
              <w:t>if timer T316 is running;</w:t>
            </w:r>
          </w:p>
          <w:p w14:paraId="5777191B" w14:textId="77777777" w:rsidR="006C13EC" w:rsidRPr="00B23A78" w:rsidRDefault="006C13EC" w:rsidP="00F25D44">
            <w:pPr>
              <w:pStyle w:val="B3"/>
              <w:keepLines/>
              <w:rPr>
                <w:sz w:val="18"/>
                <w:szCs w:val="18"/>
              </w:rPr>
            </w:pPr>
            <w:r w:rsidRPr="00B23A78">
              <w:rPr>
                <w:sz w:val="18"/>
                <w:szCs w:val="18"/>
              </w:rPr>
              <w:t>3&gt;</w:t>
            </w:r>
            <w:r w:rsidRPr="00B23A78">
              <w:rPr>
                <w:sz w:val="18"/>
                <w:szCs w:val="18"/>
              </w:rPr>
              <w:tab/>
              <w:t>stop timer T316;</w:t>
            </w:r>
          </w:p>
          <w:p w14:paraId="0F0B0CA2" w14:textId="77777777" w:rsidR="006C13EC" w:rsidRPr="00B23A78" w:rsidRDefault="006C13EC" w:rsidP="00F25D44">
            <w:pPr>
              <w:pStyle w:val="B3"/>
              <w:keepLines/>
              <w:rPr>
                <w:sz w:val="18"/>
                <w:szCs w:val="18"/>
              </w:rPr>
            </w:pPr>
            <w:r w:rsidRPr="00B23A78">
              <w:rPr>
                <w:sz w:val="18"/>
                <w:szCs w:val="18"/>
              </w:rPr>
              <w:t>3&gt;</w:t>
            </w:r>
            <w:r w:rsidRPr="00B23A78">
              <w:rPr>
                <w:sz w:val="18"/>
                <w:szCs w:val="18"/>
              </w:rPr>
              <w:tab/>
              <w:t xml:space="preserve">clear the information included in </w:t>
            </w:r>
            <w:r w:rsidRPr="00B23A78">
              <w:rPr>
                <w:i/>
                <w:iCs/>
                <w:sz w:val="18"/>
                <w:szCs w:val="18"/>
              </w:rPr>
              <w:t>VarRLF-Report</w:t>
            </w:r>
            <w:r w:rsidRPr="00B23A78">
              <w:rPr>
                <w:sz w:val="18"/>
                <w:szCs w:val="18"/>
              </w:rPr>
              <w:t>, if any;</w:t>
            </w:r>
          </w:p>
          <w:p w14:paraId="35F064F0" w14:textId="77777777" w:rsidR="006C13EC" w:rsidRPr="00B23A78" w:rsidRDefault="006C13EC" w:rsidP="00F25D44">
            <w:pPr>
              <w:pStyle w:val="B2"/>
              <w:keepLines/>
              <w:rPr>
                <w:sz w:val="18"/>
                <w:szCs w:val="18"/>
              </w:rPr>
            </w:pPr>
            <w:r w:rsidRPr="00B23A78">
              <w:rPr>
                <w:sz w:val="18"/>
                <w:szCs w:val="18"/>
              </w:rPr>
              <w:t>2&gt;</w:t>
            </w:r>
            <w:r w:rsidRPr="00B23A78">
              <w:rPr>
                <w:sz w:val="18"/>
                <w:szCs w:val="18"/>
              </w:rPr>
              <w:tab/>
              <w:t>resume MCG transmission, if suspended.</w:t>
            </w:r>
          </w:p>
          <w:p w14:paraId="625D2CF8" w14:textId="77777777" w:rsidR="006C13EC" w:rsidRPr="00B23A78" w:rsidRDefault="006C13EC" w:rsidP="00F25D44">
            <w:pPr>
              <w:pStyle w:val="B1"/>
              <w:keepLines/>
              <w:rPr>
                <w:sz w:val="18"/>
                <w:szCs w:val="18"/>
              </w:rPr>
            </w:pPr>
            <w:r w:rsidRPr="00B23A78">
              <w:rPr>
                <w:sz w:val="18"/>
                <w:szCs w:val="18"/>
              </w:rPr>
              <w:t>1&gt;</w:t>
            </w:r>
            <w:r w:rsidRPr="00B23A78">
              <w:rPr>
                <w:sz w:val="18"/>
                <w:szCs w:val="18"/>
              </w:rPr>
              <w:tab/>
              <w:t>stop timer T312 for the corresponding SpCell, if running;</w:t>
            </w:r>
          </w:p>
          <w:p w14:paraId="2B930182" w14:textId="77777777" w:rsidR="006C13EC" w:rsidRPr="00B23A78" w:rsidRDefault="006C13EC" w:rsidP="00F25D44">
            <w:pPr>
              <w:pStyle w:val="B1"/>
              <w:keepLines/>
              <w:rPr>
                <w:ins w:id="4" w:author="Pre-RAN2#116-e" w:date="2022-01-18T19:07:00Z"/>
                <w:sz w:val="18"/>
                <w:szCs w:val="18"/>
              </w:rPr>
            </w:pPr>
            <w:ins w:id="5" w:author="Pre-RAN2#116-e" w:date="2022-01-18T19:07:00Z">
              <w:r w:rsidRPr="00B23A78">
                <w:rPr>
                  <w:sz w:val="18"/>
                  <w:szCs w:val="18"/>
                </w:rPr>
                <w:lastRenderedPageBreak/>
                <w:t>1&gt;</w:t>
              </w:r>
              <w:r w:rsidRPr="00B23A78">
                <w:rPr>
                  <w:sz w:val="18"/>
                  <w:szCs w:val="18"/>
                </w:rPr>
                <w:tab/>
              </w:r>
              <w:r w:rsidRPr="00B23A78">
                <w:rPr>
                  <w:sz w:val="18"/>
                  <w:szCs w:val="18"/>
                  <w:highlight w:val="yellow"/>
                </w:rPr>
                <w:t>if this procedure is not executed</w:t>
              </w:r>
              <w:r w:rsidRPr="00B23A78">
                <w:rPr>
                  <w:sz w:val="18"/>
                  <w:szCs w:val="18"/>
                </w:rPr>
                <w:t xml:space="preserve"> for an SCG indicated as deactivated in the E-UTRA or NR RRC message in which the </w:t>
              </w:r>
              <w:r w:rsidRPr="00B23A78">
                <w:rPr>
                  <w:i/>
                  <w:sz w:val="18"/>
                  <w:szCs w:val="18"/>
                </w:rPr>
                <w:t>RRCReconfiguration</w:t>
              </w:r>
              <w:r w:rsidRPr="00B23A78">
                <w:rPr>
                  <w:sz w:val="18"/>
                  <w:szCs w:val="18"/>
                </w:rPr>
                <w:t xml:space="preserve"> message is embedded:</w:t>
              </w:r>
            </w:ins>
          </w:p>
          <w:p w14:paraId="7AAD23C2" w14:textId="60FEF9D4" w:rsidR="006A1EB5" w:rsidRPr="006C13EC" w:rsidRDefault="006C13EC" w:rsidP="00F25D44">
            <w:pPr>
              <w:pStyle w:val="B2"/>
              <w:keepLines/>
            </w:pPr>
            <w:ins w:id="6" w:author="Pre-RAN2#116-e" w:date="2022-01-18T19:07:00Z">
              <w:r w:rsidRPr="00B23A78">
                <w:rPr>
                  <w:sz w:val="18"/>
                  <w:szCs w:val="18"/>
                </w:rPr>
                <w:t>2</w:t>
              </w:r>
            </w:ins>
            <w:del w:id="7" w:author="Pre-RAN2#116-e" w:date="2022-01-18T19:07:00Z">
              <w:r w:rsidRPr="00B23A78">
                <w:rPr>
                  <w:sz w:val="18"/>
                  <w:szCs w:val="18"/>
                </w:rPr>
                <w:delText>1</w:delText>
              </w:r>
            </w:del>
            <w:r w:rsidRPr="00B23A78">
              <w:rPr>
                <w:sz w:val="18"/>
                <w:szCs w:val="18"/>
              </w:rPr>
              <w:t>&gt;</w:t>
            </w:r>
            <w:r w:rsidRPr="00B23A78">
              <w:rPr>
                <w:sz w:val="18"/>
                <w:szCs w:val="18"/>
              </w:rPr>
              <w:tab/>
              <w:t xml:space="preserve">start timer T304 for the corresponding SpCell with the timer value set to </w:t>
            </w:r>
            <w:r w:rsidRPr="00B23A78">
              <w:rPr>
                <w:i/>
                <w:sz w:val="18"/>
                <w:szCs w:val="18"/>
              </w:rPr>
              <w:t>t304</w:t>
            </w:r>
            <w:r w:rsidRPr="00B23A78">
              <w:rPr>
                <w:sz w:val="18"/>
                <w:szCs w:val="18"/>
              </w:rPr>
              <w:t xml:space="preserve">, as included in the </w:t>
            </w:r>
            <w:r w:rsidRPr="00B23A78">
              <w:rPr>
                <w:i/>
                <w:sz w:val="18"/>
                <w:szCs w:val="18"/>
              </w:rPr>
              <w:t>reconfigurationWithSync</w:t>
            </w:r>
            <w:r w:rsidRPr="00B23A78">
              <w:rPr>
                <w:sz w:val="18"/>
                <w:szCs w:val="18"/>
              </w:rPr>
              <w:t>;</w:t>
            </w:r>
          </w:p>
        </w:tc>
      </w:tr>
    </w:tbl>
    <w:p w14:paraId="74BAA3E4" w14:textId="7C671E97" w:rsidR="00515AC2" w:rsidRDefault="00515AC2" w:rsidP="000720F2"/>
    <w:p w14:paraId="6F8E0645" w14:textId="5664BE08" w:rsidR="00F22D35" w:rsidRPr="00485AA4" w:rsidRDefault="00DF4442" w:rsidP="00485AA4">
      <w:pPr>
        <w:pStyle w:val="Proposal"/>
      </w:pPr>
      <w:bookmarkStart w:id="8" w:name="_Toc95486459"/>
      <w:r>
        <w:t xml:space="preserve">RAN2 </w:t>
      </w:r>
      <w:r w:rsidR="001E6503">
        <w:t xml:space="preserve">adopts the </w:t>
      </w:r>
      <w:r w:rsidR="009C1260">
        <w:t>TP in Annex</w:t>
      </w:r>
      <w:r w:rsidR="008C0DAF">
        <w:t xml:space="preserve"> to</w:t>
      </w:r>
      <w:r w:rsidR="00806E8D">
        <w:t xml:space="preserve"> better reflect T304 handling</w:t>
      </w:r>
      <w:r w:rsidR="00B23A78">
        <w:t xml:space="preserve">, i.e., T304 </w:t>
      </w:r>
      <w:r w:rsidR="00856181">
        <w:t>will not start if</w:t>
      </w:r>
      <w:r w:rsidR="00B20150">
        <w:t xml:space="preserve"> SCG is deactivated during</w:t>
      </w:r>
      <w:r w:rsidR="00856181">
        <w:t xml:space="preserve"> PSCell change</w:t>
      </w:r>
      <w:r>
        <w:t>.</w:t>
      </w:r>
      <w:bookmarkEnd w:id="8"/>
    </w:p>
    <w:p w14:paraId="432D9E86" w14:textId="482745FC" w:rsidR="006466CD" w:rsidRDefault="006466CD" w:rsidP="006466CD">
      <w:pPr>
        <w:pStyle w:val="Proposal"/>
        <w:numPr>
          <w:ilvl w:val="0"/>
          <w:numId w:val="0"/>
        </w:numPr>
        <w:ind w:left="1304" w:hanging="1304"/>
        <w:rPr>
          <w:rFonts w:eastAsiaTheme="minorEastAsia"/>
        </w:rPr>
      </w:pPr>
    </w:p>
    <w:p w14:paraId="23E7E4E3" w14:textId="442B5616" w:rsidR="00A031F4" w:rsidRDefault="00A031F4" w:rsidP="00A031F4">
      <w:pPr>
        <w:pStyle w:val="Heading2"/>
      </w:pPr>
      <w:r>
        <w:t>2.1</w:t>
      </w:r>
      <w:r>
        <w:tab/>
      </w:r>
      <w:r w:rsidR="008D730A" w:rsidRPr="008D730A">
        <w:t>TA timer and RLM/BFD while the SCG is deactivated</w:t>
      </w:r>
    </w:p>
    <w:tbl>
      <w:tblPr>
        <w:tblStyle w:val="TableGrid"/>
        <w:tblW w:w="0" w:type="auto"/>
        <w:tblLook w:val="04A0" w:firstRow="1" w:lastRow="0" w:firstColumn="1" w:lastColumn="0" w:noHBand="0" w:noVBand="1"/>
      </w:tblPr>
      <w:tblGrid>
        <w:gridCol w:w="9855"/>
      </w:tblGrid>
      <w:tr w:rsidR="00A031F4" w14:paraId="4DF0C7A5" w14:textId="77777777" w:rsidTr="00BF2AF5">
        <w:tc>
          <w:tcPr>
            <w:tcW w:w="9855" w:type="dxa"/>
          </w:tcPr>
          <w:p w14:paraId="12448E44" w14:textId="135FF199" w:rsidR="00A031F4" w:rsidRPr="002A189F" w:rsidRDefault="00A031F4" w:rsidP="00BF2AF5">
            <w:pPr>
              <w:rPr>
                <w:b/>
                <w:bCs/>
                <w:highlight w:val="green"/>
              </w:rPr>
            </w:pPr>
            <w:r w:rsidRPr="002A189F">
              <w:rPr>
                <w:b/>
                <w:bCs/>
                <w:highlight w:val="green"/>
              </w:rPr>
              <w:t>RAN2#11</w:t>
            </w:r>
            <w:r w:rsidR="00716990">
              <w:rPr>
                <w:b/>
                <w:bCs/>
                <w:highlight w:val="green"/>
              </w:rPr>
              <w:t>6bis</w:t>
            </w:r>
            <w:r w:rsidRPr="002A189F">
              <w:rPr>
                <w:b/>
                <w:bCs/>
                <w:highlight w:val="green"/>
              </w:rPr>
              <w:t>e Agreements</w:t>
            </w:r>
          </w:p>
          <w:p w14:paraId="280D23A1" w14:textId="77777777" w:rsidR="00716990" w:rsidRPr="003E5F14" w:rsidRDefault="00716990" w:rsidP="00716990">
            <w:pPr>
              <w:pStyle w:val="Agreement"/>
              <w:tabs>
                <w:tab w:val="clear" w:pos="360"/>
                <w:tab w:val="num" w:pos="1619"/>
              </w:tabs>
              <w:ind w:left="1619"/>
            </w:pPr>
            <w:r w:rsidRPr="003E5F14">
              <w:t>5: Upon reception of a network SCG activation command, the UE shall perform RACH towards the SCG if any of the following condition is true:</w:t>
            </w:r>
          </w:p>
          <w:p w14:paraId="1B1CA5B7" w14:textId="77777777" w:rsidR="00716990" w:rsidRPr="003E5F14" w:rsidRDefault="00716990" w:rsidP="00716990">
            <w:pPr>
              <w:pStyle w:val="Agreement"/>
              <w:numPr>
                <w:ilvl w:val="0"/>
                <w:numId w:val="0"/>
              </w:numPr>
              <w:ind w:left="1619"/>
            </w:pPr>
            <w:r w:rsidRPr="003E5F14">
              <w:t>-</w:t>
            </w:r>
            <w:r w:rsidRPr="003E5F14">
              <w:tab/>
              <w:t>reconfigurationWithSync is included in the SCG activation command</w:t>
            </w:r>
          </w:p>
          <w:p w14:paraId="350E293C" w14:textId="77777777" w:rsidR="00716990" w:rsidRPr="003E5F14" w:rsidRDefault="00716990" w:rsidP="00716990">
            <w:pPr>
              <w:pStyle w:val="Agreement"/>
              <w:numPr>
                <w:ilvl w:val="0"/>
                <w:numId w:val="0"/>
              </w:numPr>
              <w:ind w:left="1619"/>
            </w:pPr>
            <w:r w:rsidRPr="003E5F14">
              <w:t>-</w:t>
            </w:r>
            <w:r w:rsidRPr="003E5F14">
              <w:tab/>
              <w:t>TA timer for the PSCell is expired</w:t>
            </w:r>
          </w:p>
          <w:p w14:paraId="7B50AEC5" w14:textId="77777777" w:rsidR="00716990" w:rsidRPr="003E5F14" w:rsidRDefault="00716990" w:rsidP="00716990">
            <w:pPr>
              <w:pStyle w:val="Agreement"/>
              <w:numPr>
                <w:ilvl w:val="0"/>
                <w:numId w:val="0"/>
              </w:numPr>
              <w:ind w:left="1619"/>
            </w:pPr>
            <w:r w:rsidRPr="003E5F14">
              <w:t>-</w:t>
            </w:r>
            <w:r w:rsidRPr="003E5F14">
              <w:tab/>
              <w:t>RLF is declared</w:t>
            </w:r>
          </w:p>
          <w:p w14:paraId="614DC2CF" w14:textId="77777777" w:rsidR="00716990" w:rsidRPr="003E5F14" w:rsidRDefault="00716990" w:rsidP="00716990">
            <w:pPr>
              <w:pStyle w:val="Agreement"/>
              <w:numPr>
                <w:ilvl w:val="0"/>
                <w:numId w:val="0"/>
              </w:numPr>
              <w:ind w:left="1619"/>
            </w:pPr>
            <w:r w:rsidRPr="003E5F14">
              <w:t>-</w:t>
            </w:r>
            <w:r w:rsidRPr="003E5F14">
              <w:tab/>
              <w:t>BF is declared</w:t>
            </w:r>
          </w:p>
          <w:p w14:paraId="7F377A27" w14:textId="77777777" w:rsidR="00716990" w:rsidRPr="003E5F14" w:rsidRDefault="00716990" w:rsidP="00716990">
            <w:pPr>
              <w:pStyle w:val="Agreement"/>
              <w:tabs>
                <w:tab w:val="clear" w:pos="360"/>
                <w:tab w:val="num" w:pos="1619"/>
              </w:tabs>
              <w:ind w:left="1619"/>
            </w:pPr>
            <w:r w:rsidRPr="003E5F14">
              <w:t>7: When the UE is configured to perform RLM/BFD when the SCG is deactivated, upon reception of a network activation command not including reconfigurationWithSync while the TA timer associated with the PSCell is running and BF/RLF is not declared, the UE shall activate the SCG without performing RACH towards the SCG.</w:t>
            </w:r>
          </w:p>
          <w:p w14:paraId="30C69938" w14:textId="37FAB561" w:rsidR="00A031F4" w:rsidRDefault="00A031F4" w:rsidP="00BF2AF5">
            <w:pPr>
              <w:pStyle w:val="Agreement"/>
              <w:numPr>
                <w:ilvl w:val="0"/>
                <w:numId w:val="0"/>
              </w:numPr>
              <w:ind w:left="1619"/>
            </w:pPr>
          </w:p>
        </w:tc>
      </w:tr>
    </w:tbl>
    <w:p w14:paraId="2927D7AA" w14:textId="77777777" w:rsidR="00A031F4" w:rsidRDefault="00A031F4" w:rsidP="00A031F4"/>
    <w:p w14:paraId="0D879B83" w14:textId="1734D188" w:rsidR="00A031F4" w:rsidRDefault="007E2670" w:rsidP="00A031F4">
      <w:r>
        <w:t xml:space="preserve">Since RAN2 agrees to </w:t>
      </w:r>
      <w:r w:rsidR="00E8174F">
        <w:t>support RL</w:t>
      </w:r>
      <w:r w:rsidR="001F1B23">
        <w:t>M/BFD</w:t>
      </w:r>
      <w:r w:rsidR="00E8174F">
        <w:t xml:space="preserve"> when SCG is deactivated to ensure </w:t>
      </w:r>
      <w:r w:rsidR="00F40A09">
        <w:t xml:space="preserve">successful SCG activation without RACH, we don’t see strong reason to allow the </w:t>
      </w:r>
      <w:r w:rsidR="00C021BF">
        <w:t xml:space="preserve">RACHless SCG activation without </w:t>
      </w:r>
      <w:r w:rsidR="001F1B23">
        <w:t>RLM/BFD</w:t>
      </w:r>
      <w:r w:rsidR="00C021BF">
        <w:t xml:space="preserve">. </w:t>
      </w:r>
      <w:r w:rsidR="001206D8">
        <w:t xml:space="preserve"> </w:t>
      </w:r>
    </w:p>
    <w:p w14:paraId="2665AEDB" w14:textId="722C6A6B" w:rsidR="00A031F4" w:rsidRDefault="00A031F4" w:rsidP="00A031F4">
      <w:pPr>
        <w:pStyle w:val="Proposal"/>
      </w:pPr>
      <w:bookmarkStart w:id="9" w:name="_Toc92729417"/>
      <w:bookmarkStart w:id="10" w:name="_Toc95486460"/>
      <w:r>
        <w:t>UE performing RLM/BFD monitoring on deactivated SCG is the prerequisite for RACHless SCG activation.</w:t>
      </w:r>
      <w:bookmarkEnd w:id="9"/>
      <w:bookmarkEnd w:id="10"/>
      <w:r>
        <w:t xml:space="preserve"> </w:t>
      </w:r>
    </w:p>
    <w:p w14:paraId="2CFB9291" w14:textId="4A329CB7" w:rsidR="00E41A28" w:rsidRDefault="00E41A28" w:rsidP="00E41A28">
      <w:pPr>
        <w:pStyle w:val="Proposal"/>
        <w:numPr>
          <w:ilvl w:val="0"/>
          <w:numId w:val="0"/>
        </w:numPr>
        <w:ind w:left="1304" w:hanging="1304"/>
      </w:pPr>
    </w:p>
    <w:p w14:paraId="567B4846" w14:textId="35460721" w:rsidR="00FB1D6B" w:rsidRDefault="00FB1D6B" w:rsidP="00866A1D">
      <w:r>
        <w:t xml:space="preserve">In case of RLF and BF </w:t>
      </w:r>
      <w:r w:rsidR="001F1B23">
        <w:t>declared</w:t>
      </w:r>
      <w:r>
        <w:t>,</w:t>
      </w:r>
      <w:r w:rsidR="008A1EFF">
        <w:t xml:space="preserve"> SCG failure information report will be triggered, and UE shall stop </w:t>
      </w:r>
      <w:r w:rsidR="001F1B23">
        <w:t xml:space="preserve">RLM/BFD </w:t>
      </w:r>
      <w:r w:rsidR="00A17F35">
        <w:t xml:space="preserve">following the principle of legacy specification. In case NW reconfigures the UE with new </w:t>
      </w:r>
      <w:r w:rsidR="00BA2C4C">
        <w:t>beam</w:t>
      </w:r>
      <w:r w:rsidR="00CE47C2">
        <w:t xml:space="preserve"> for RACHless SCG activation</w:t>
      </w:r>
      <w:r w:rsidR="00BA2C4C">
        <w:t xml:space="preserve"> or dedicated RACH resources</w:t>
      </w:r>
      <w:r w:rsidR="00CE47C2">
        <w:t xml:space="preserve"> </w:t>
      </w:r>
      <w:r w:rsidR="00EC66CC">
        <w:t>for RACH based SCG activation</w:t>
      </w:r>
      <w:r w:rsidR="007E6C06">
        <w:t xml:space="preserve">, it makes sense that UE will resume the RLM/BFD </w:t>
      </w:r>
      <w:r w:rsidR="00EC66CC">
        <w:t>on the new beam</w:t>
      </w:r>
      <w:r w:rsidR="005020F4">
        <w:t xml:space="preserve"> to ensure successful RACH/RACHless SCG activation based on the </w:t>
      </w:r>
      <w:r w:rsidR="00270807">
        <w:t>new configuration. That also implies the TAT will not stop due to RLF/BF declaration.</w:t>
      </w:r>
    </w:p>
    <w:p w14:paraId="25F1DF3A" w14:textId="609262FC" w:rsidR="00A031F4" w:rsidRDefault="00475D77" w:rsidP="00A031F4">
      <w:pPr>
        <w:pStyle w:val="Proposal"/>
      </w:pPr>
      <w:bookmarkStart w:id="11" w:name="_Toc95486461"/>
      <w:r>
        <w:t xml:space="preserve">When SCG is deactivated and UE is configured to perform RLM/BFD, </w:t>
      </w:r>
      <w:r w:rsidR="00ED0533">
        <w:t>RLM/BFD will</w:t>
      </w:r>
      <w:r w:rsidR="00730C50">
        <w:t xml:space="preserve"> stop</w:t>
      </w:r>
      <w:r w:rsidR="00ED0533">
        <w:t xml:space="preserve"> upon </w:t>
      </w:r>
      <w:r w:rsidR="00730C50">
        <w:t xml:space="preserve">RLF/BF declaration, and resume only if </w:t>
      </w:r>
      <w:r w:rsidR="00E929FD">
        <w:t xml:space="preserve">instructed by NW in </w:t>
      </w:r>
      <w:r w:rsidR="00F25727">
        <w:t>future reconfiguration</w:t>
      </w:r>
      <w:r w:rsidR="00730C50">
        <w:t>.</w:t>
      </w:r>
      <w:bookmarkEnd w:id="11"/>
      <w:r w:rsidR="00730C50">
        <w:t xml:space="preserve"> </w:t>
      </w:r>
    </w:p>
    <w:p w14:paraId="5A2717D2" w14:textId="77777777" w:rsidR="002901D9" w:rsidRPr="00EC0A21" w:rsidRDefault="002901D9" w:rsidP="009F0F8C">
      <w:pPr>
        <w:rPr>
          <w:rFonts w:eastAsiaTheme="minorEastAsia"/>
        </w:rPr>
      </w:pPr>
    </w:p>
    <w:p w14:paraId="21B82CA9" w14:textId="2E2C76B6"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6BF285D2" w14:textId="360406D5" w:rsidR="00E978BB" w:rsidRDefault="00E978BB" w:rsidP="00E978BB">
      <w:pPr>
        <w:rPr>
          <w:rFonts w:eastAsiaTheme="minorEastAsia"/>
        </w:rPr>
      </w:pPr>
      <w:r>
        <w:rPr>
          <w:rFonts w:eastAsiaTheme="minorEastAsia" w:hint="eastAsia"/>
        </w:rPr>
        <w:t>Based</w:t>
      </w:r>
      <w:r>
        <w:rPr>
          <w:rFonts w:eastAsiaTheme="minorEastAsia"/>
        </w:rPr>
        <w:t xml:space="preserve"> on the discussion above, we observe:</w:t>
      </w:r>
    </w:p>
    <w:p w14:paraId="78F862C8" w14:textId="4866B3C4" w:rsidR="00E978BB" w:rsidRPr="00E978BB" w:rsidRDefault="00E978BB" w:rsidP="00121A6D">
      <w:pPr>
        <w:rPr>
          <w:rFonts w:eastAsiaTheme="minorEastAsia"/>
          <w:color w:val="000000"/>
          <w:shd w:val="clear" w:color="auto" w:fill="FFFFFF"/>
        </w:rPr>
      </w:pPr>
      <w:r>
        <w:rPr>
          <w:rFonts w:eastAsiaTheme="minorEastAsia"/>
          <w:b/>
          <w:color w:val="000000"/>
          <w:shd w:val="clear" w:color="auto" w:fill="FFFFFF"/>
        </w:rPr>
        <w:fldChar w:fldCharType="begin"/>
      </w:r>
      <w:r>
        <w:rPr>
          <w:rFonts w:eastAsiaTheme="minorEastAsia"/>
          <w:color w:val="000000"/>
          <w:shd w:val="clear" w:color="auto" w:fill="FFFFFF"/>
        </w:rPr>
        <w:instrText xml:space="preserve"> TOC \n \h \z \t "Observation" \c </w:instrText>
      </w:r>
      <w:r>
        <w:rPr>
          <w:rFonts w:eastAsiaTheme="minorEastAsia"/>
          <w:b/>
          <w:color w:val="000000"/>
          <w:shd w:val="clear" w:color="auto" w:fill="FFFFFF"/>
        </w:rPr>
        <w:fldChar w:fldCharType="separate"/>
      </w:r>
      <w:r w:rsidR="008537FB">
        <w:rPr>
          <w:rFonts w:eastAsiaTheme="minorEastAsia"/>
          <w:bCs/>
          <w:noProof/>
          <w:color w:val="000000"/>
          <w:shd w:val="clear" w:color="auto" w:fill="FFFFFF"/>
          <w:lang w:val="en-US"/>
        </w:rPr>
        <w:t>No table of figures entries found.</w:t>
      </w:r>
      <w:r>
        <w:rPr>
          <w:rFonts w:eastAsiaTheme="minorEastAsia"/>
          <w:color w:val="000000"/>
          <w:shd w:val="clear" w:color="auto" w:fill="FFFFFF"/>
        </w:rPr>
        <w:fldChar w:fldCharType="end"/>
      </w:r>
    </w:p>
    <w:p w14:paraId="51ADB44E" w14:textId="7984DBFD"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07CF12B8" w14:textId="77777777" w:rsidR="008537FB" w:rsidRDefault="00D22C6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95486459" w:history="1">
        <w:r w:rsidR="008537FB" w:rsidRPr="00452230">
          <w:rPr>
            <w:rStyle w:val="Hyperlink"/>
            <w:noProof/>
          </w:rPr>
          <w:t>Proposal 1</w:t>
        </w:r>
        <w:r w:rsidR="008537FB">
          <w:rPr>
            <w:rFonts w:asciiTheme="minorHAnsi" w:eastAsiaTheme="minorEastAsia" w:hAnsiTheme="minorHAnsi" w:cstheme="minorBidi"/>
            <w:b w:val="0"/>
            <w:noProof/>
            <w:sz w:val="22"/>
            <w:szCs w:val="22"/>
            <w:lang w:val="en-US" w:eastAsia="zh-CN"/>
          </w:rPr>
          <w:tab/>
        </w:r>
        <w:r w:rsidR="008537FB" w:rsidRPr="00452230">
          <w:rPr>
            <w:rStyle w:val="Hyperlink"/>
            <w:noProof/>
          </w:rPr>
          <w:t>RAN2 adopts the TP in Annex to better reflect T304 handling, i.e., T304 will not start if SCG is deactivated during PSCell change.</w:t>
        </w:r>
      </w:hyperlink>
    </w:p>
    <w:p w14:paraId="2E0DC4DB" w14:textId="77777777" w:rsidR="008537FB" w:rsidRDefault="00B4323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486460" w:history="1">
        <w:r w:rsidR="008537FB" w:rsidRPr="00452230">
          <w:rPr>
            <w:rStyle w:val="Hyperlink"/>
            <w:noProof/>
          </w:rPr>
          <w:t>Proposal 2</w:t>
        </w:r>
        <w:r w:rsidR="008537FB">
          <w:rPr>
            <w:rFonts w:asciiTheme="minorHAnsi" w:eastAsiaTheme="minorEastAsia" w:hAnsiTheme="minorHAnsi" w:cstheme="minorBidi"/>
            <w:b w:val="0"/>
            <w:noProof/>
            <w:sz w:val="22"/>
            <w:szCs w:val="22"/>
            <w:lang w:val="en-US" w:eastAsia="zh-CN"/>
          </w:rPr>
          <w:tab/>
        </w:r>
        <w:r w:rsidR="008537FB" w:rsidRPr="00452230">
          <w:rPr>
            <w:rStyle w:val="Hyperlink"/>
            <w:noProof/>
          </w:rPr>
          <w:t>UE performing RLM/BFD monitoring on deactivated SCG is the prerequisite for RACHless SCG activation.</w:t>
        </w:r>
      </w:hyperlink>
    </w:p>
    <w:p w14:paraId="6145DF3F" w14:textId="77777777" w:rsidR="008537FB" w:rsidRDefault="00B4323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486461" w:history="1">
        <w:r w:rsidR="008537FB" w:rsidRPr="00452230">
          <w:rPr>
            <w:rStyle w:val="Hyperlink"/>
            <w:noProof/>
          </w:rPr>
          <w:t>Proposal 3</w:t>
        </w:r>
        <w:r w:rsidR="008537FB">
          <w:rPr>
            <w:rFonts w:asciiTheme="minorHAnsi" w:eastAsiaTheme="minorEastAsia" w:hAnsiTheme="minorHAnsi" w:cstheme="minorBidi"/>
            <w:b w:val="0"/>
            <w:noProof/>
            <w:sz w:val="22"/>
            <w:szCs w:val="22"/>
            <w:lang w:val="en-US" w:eastAsia="zh-CN"/>
          </w:rPr>
          <w:tab/>
        </w:r>
        <w:r w:rsidR="008537FB" w:rsidRPr="00452230">
          <w:rPr>
            <w:rStyle w:val="Hyperlink"/>
            <w:noProof/>
          </w:rPr>
          <w:t>When SCG is deactivated and UE is configured to perform RLM/BFD, RLM/BFD will stop upon RLF/BF declaration, and resume only if instructed by NW in future reconfiguration.</w:t>
        </w:r>
      </w:hyperlink>
    </w:p>
    <w:p w14:paraId="433300D9" w14:textId="50925DFC"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33C6FF11" w14:textId="7433FB3A" w:rsidR="00036762" w:rsidRDefault="00036762" w:rsidP="00F03CC1">
      <w:pPr>
        <w:pStyle w:val="Proposal"/>
        <w:numPr>
          <w:ilvl w:val="0"/>
          <w:numId w:val="0"/>
        </w:numPr>
        <w:tabs>
          <w:tab w:val="num" w:pos="1985"/>
        </w:tabs>
        <w:ind w:left="1304" w:hanging="1304"/>
        <w:rPr>
          <w:rFonts w:eastAsiaTheme="minorEastAsia" w:cs="Arial"/>
          <w:color w:val="000000"/>
          <w:shd w:val="clear" w:color="auto" w:fill="FFFFFF"/>
        </w:rPr>
      </w:pPr>
    </w:p>
    <w:p w14:paraId="01B4A31D" w14:textId="7B7B4CF2" w:rsidR="00036762" w:rsidRDefault="009C1260" w:rsidP="00036762">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 xml:space="preserve">Annex: </w:t>
      </w:r>
      <w:r w:rsidR="00036762">
        <w:rPr>
          <w:rFonts w:eastAsia="宋体" w:cs="Arial"/>
          <w:b/>
          <w:sz w:val="32"/>
          <w:szCs w:val="32"/>
          <w:lang w:eastAsia="zh-CN"/>
        </w:rPr>
        <w:t xml:space="preserve">TP for </w:t>
      </w:r>
      <w:r w:rsidR="006C145A">
        <w:rPr>
          <w:rFonts w:eastAsia="宋体" w:cs="Arial"/>
          <w:b/>
          <w:sz w:val="32"/>
          <w:szCs w:val="32"/>
          <w:lang w:eastAsia="zh-CN"/>
        </w:rPr>
        <w:t>TS38.331 SCG running CR</w:t>
      </w:r>
    </w:p>
    <w:p w14:paraId="100C5C0F" w14:textId="45345AE1" w:rsidR="006C145A" w:rsidRDefault="006C145A" w:rsidP="006C145A">
      <w:pPr>
        <w:rPr>
          <w:rFonts w:eastAsia="宋体"/>
          <w:lang w:eastAsia="zh-CN"/>
        </w:rPr>
      </w:pPr>
    </w:p>
    <w:p w14:paraId="4BE855C1" w14:textId="77777777" w:rsidR="00FC60A2" w:rsidRDefault="00FC60A2" w:rsidP="00FC60A2">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4B5B405A" w14:textId="77777777" w:rsidR="00127E39" w:rsidRDefault="00127E39" w:rsidP="00127E39">
      <w:pPr>
        <w:pStyle w:val="Heading5"/>
        <w:rPr>
          <w:rFonts w:eastAsia="MS Mincho"/>
        </w:rPr>
      </w:pPr>
      <w:bookmarkStart w:id="12" w:name="_Toc60776764"/>
      <w:bookmarkStart w:id="13" w:name="_Toc90650636"/>
      <w:r>
        <w:rPr>
          <w:rFonts w:eastAsia="MS Mincho"/>
        </w:rPr>
        <w:t>5.3.5.5.2</w:t>
      </w:r>
      <w:r>
        <w:rPr>
          <w:rFonts w:eastAsia="MS Mincho"/>
        </w:rPr>
        <w:tab/>
        <w:t>Reconfiguration with sync</w:t>
      </w:r>
      <w:bookmarkEnd w:id="12"/>
      <w:bookmarkEnd w:id="13"/>
    </w:p>
    <w:p w14:paraId="06C09424" w14:textId="77777777" w:rsidR="00127E39" w:rsidRDefault="00127E39" w:rsidP="00127E39">
      <w:pPr>
        <w:rPr>
          <w:rFonts w:eastAsia="MS Mincho"/>
        </w:rPr>
      </w:pPr>
      <w:r>
        <w:t>The UE shall perform the following actions to execute a reconfiguration with sync.</w:t>
      </w:r>
    </w:p>
    <w:p w14:paraId="24FFDB95" w14:textId="77777777" w:rsidR="00127E39" w:rsidRDefault="00127E39" w:rsidP="00127E39">
      <w:pPr>
        <w:pStyle w:val="B1"/>
      </w:pPr>
      <w:r>
        <w:t>1&gt;</w:t>
      </w:r>
      <w:r>
        <w:tab/>
        <w:t>if the AS security is not activated, perform the actions upon going to RRC_IDLE as specified in 5.3.11 with the release cause '</w:t>
      </w:r>
      <w:r>
        <w:rPr>
          <w:i/>
        </w:rPr>
        <w:t>other</w:t>
      </w:r>
      <w:r>
        <w:t>' upon which the procedure ends;</w:t>
      </w:r>
    </w:p>
    <w:p w14:paraId="0697A6F1" w14:textId="77777777" w:rsidR="00127E39" w:rsidRDefault="00127E39" w:rsidP="00127E39">
      <w:pPr>
        <w:pStyle w:val="B1"/>
      </w:pPr>
      <w:r>
        <w:t>1&gt;</w:t>
      </w:r>
      <w:r>
        <w:tab/>
        <w:t>if no DAPS bearer is configured:</w:t>
      </w:r>
    </w:p>
    <w:p w14:paraId="02EC2DCB" w14:textId="77777777" w:rsidR="00127E39" w:rsidRDefault="00127E39" w:rsidP="00127E39">
      <w:pPr>
        <w:pStyle w:val="B2"/>
      </w:pPr>
      <w:r>
        <w:t>2&gt;</w:t>
      </w:r>
      <w:r>
        <w:tab/>
        <w:t>stop timer T310 for the corresponding SpCell, if running;</w:t>
      </w:r>
    </w:p>
    <w:p w14:paraId="39A567BD" w14:textId="77777777" w:rsidR="00127E39" w:rsidRDefault="00127E39" w:rsidP="00127E39">
      <w:pPr>
        <w:pStyle w:val="B1"/>
        <w:ind w:left="284" w:firstLine="0"/>
      </w:pPr>
      <w:r>
        <w:t>1&gt;</w:t>
      </w:r>
      <w:r>
        <w:tab/>
        <w:t>if this procedure is executed for the MCG:</w:t>
      </w:r>
    </w:p>
    <w:p w14:paraId="198990D6" w14:textId="77777777" w:rsidR="00127E39" w:rsidRDefault="00127E39" w:rsidP="00127E39">
      <w:pPr>
        <w:pStyle w:val="B2"/>
      </w:pPr>
      <w:r>
        <w:t>2&gt;</w:t>
      </w:r>
      <w:r>
        <w:tab/>
        <w:t>if timer T316 is running;</w:t>
      </w:r>
    </w:p>
    <w:p w14:paraId="4D861DAF" w14:textId="77777777" w:rsidR="00127E39" w:rsidRDefault="00127E39" w:rsidP="00127E39">
      <w:pPr>
        <w:pStyle w:val="B3"/>
      </w:pPr>
      <w:r>
        <w:t>3&gt;</w:t>
      </w:r>
      <w:r>
        <w:tab/>
        <w:t>stop timer T316;</w:t>
      </w:r>
    </w:p>
    <w:p w14:paraId="2D2DA867" w14:textId="77777777" w:rsidR="00127E39" w:rsidRDefault="00127E39" w:rsidP="00127E39">
      <w:pPr>
        <w:pStyle w:val="B3"/>
      </w:pPr>
      <w:r>
        <w:t>3&gt;</w:t>
      </w:r>
      <w:r>
        <w:tab/>
        <w:t xml:space="preserve">clear the information included in </w:t>
      </w:r>
      <w:r>
        <w:rPr>
          <w:i/>
          <w:iCs/>
        </w:rPr>
        <w:t>VarRLF-Report</w:t>
      </w:r>
      <w:r>
        <w:t>, if any;</w:t>
      </w:r>
    </w:p>
    <w:p w14:paraId="4BA24B7D" w14:textId="77777777" w:rsidR="00127E39" w:rsidRDefault="00127E39" w:rsidP="00127E39">
      <w:pPr>
        <w:pStyle w:val="B2"/>
      </w:pPr>
      <w:r>
        <w:t>2&gt;</w:t>
      </w:r>
      <w:r>
        <w:tab/>
        <w:t>resume MCG transmission, if suspended.</w:t>
      </w:r>
    </w:p>
    <w:p w14:paraId="2C36CC9C" w14:textId="77777777" w:rsidR="00127E39" w:rsidRDefault="00127E39" w:rsidP="00127E39">
      <w:pPr>
        <w:pStyle w:val="B1"/>
      </w:pPr>
      <w:r>
        <w:t>1&gt;</w:t>
      </w:r>
      <w:r>
        <w:tab/>
        <w:t>stop timer T312 for the corresponding SpCell, if running;</w:t>
      </w:r>
    </w:p>
    <w:p w14:paraId="4D543A1D" w14:textId="225AFF97" w:rsidR="00127E39" w:rsidRDefault="00127E39" w:rsidP="00127E39">
      <w:pPr>
        <w:pStyle w:val="B1"/>
        <w:rPr>
          <w:ins w:id="14" w:author="Pre-RAN2#116-e" w:date="2022-01-18T19:07:00Z"/>
        </w:rPr>
      </w:pPr>
      <w:ins w:id="15" w:author="Pre-RAN2#116-e" w:date="2022-01-18T19:07:00Z">
        <w:r>
          <w:t>1&gt;</w:t>
        </w:r>
        <w:r>
          <w:tab/>
          <w:t xml:space="preserve">if this procedure is </w:t>
        </w:r>
        <w:del w:id="16" w:author="Lenovo" w:date="2022-02-11T13:57:00Z">
          <w:r w:rsidDel="00127E39">
            <w:delText xml:space="preserve">not </w:delText>
          </w:r>
        </w:del>
        <w:r>
          <w:t xml:space="preserve">executed </w:t>
        </w:r>
      </w:ins>
      <w:ins w:id="17" w:author="Lenovo" w:date="2022-02-11T13:57:00Z">
        <w:r>
          <w:t xml:space="preserve">not </w:t>
        </w:r>
      </w:ins>
      <w:ins w:id="18" w:author="Pre-RAN2#116-e" w:date="2022-01-18T19:07:00Z">
        <w:r>
          <w:t xml:space="preserve">for an SCG indicated as deactivated in the E-UTRA or NR RRC message in which the </w:t>
        </w:r>
        <w:r>
          <w:rPr>
            <w:i/>
          </w:rPr>
          <w:t>RRCReconfiguration</w:t>
        </w:r>
        <w:r>
          <w:t xml:space="preserve"> message is embedded:</w:t>
        </w:r>
      </w:ins>
    </w:p>
    <w:p w14:paraId="33464247" w14:textId="77777777" w:rsidR="00127E39" w:rsidRDefault="00127E39">
      <w:pPr>
        <w:pStyle w:val="B2"/>
        <w:pPrChange w:id="19" w:author="Pre-RAN2#116-e" w:date="2022-01-18T19:07:00Z">
          <w:pPr>
            <w:pStyle w:val="B1"/>
          </w:pPr>
        </w:pPrChange>
      </w:pPr>
      <w:ins w:id="20" w:author="Pre-RAN2#116-e" w:date="2022-01-18T19:07:00Z">
        <w:r>
          <w:t>2</w:t>
        </w:r>
      </w:ins>
      <w:del w:id="21" w:author="Pre-RAN2#116-e" w:date="2022-01-18T19:07:00Z">
        <w:r>
          <w:delText>1</w:delText>
        </w:r>
      </w:del>
      <w:r>
        <w:t>&gt;</w:t>
      </w:r>
      <w:r>
        <w:tab/>
        <w:t xml:space="preserve">start timer T304 for the corresponding SpCell with the timer value set to </w:t>
      </w:r>
      <w:r>
        <w:rPr>
          <w:i/>
        </w:rPr>
        <w:t>t304</w:t>
      </w:r>
      <w:r>
        <w:t xml:space="preserve">, as included in the </w:t>
      </w:r>
      <w:r>
        <w:rPr>
          <w:i/>
        </w:rPr>
        <w:t>reconfigurationWithSync</w:t>
      </w:r>
      <w:r>
        <w:t>;</w:t>
      </w:r>
    </w:p>
    <w:p w14:paraId="29696C2B" w14:textId="77777777" w:rsidR="00127E39" w:rsidRDefault="00127E39" w:rsidP="00127E39">
      <w:pPr>
        <w:pStyle w:val="B1"/>
      </w:pPr>
      <w:r>
        <w:t>1&gt;</w:t>
      </w:r>
      <w:r>
        <w:tab/>
        <w:t xml:space="preserve">if the </w:t>
      </w:r>
      <w:r>
        <w:rPr>
          <w:i/>
        </w:rPr>
        <w:t>frequencyInfoDL</w:t>
      </w:r>
      <w:r>
        <w:t xml:space="preserve"> is included:</w:t>
      </w:r>
    </w:p>
    <w:p w14:paraId="4C67874F" w14:textId="77777777" w:rsidR="00127E39" w:rsidRDefault="00127E39" w:rsidP="00127E39">
      <w:pPr>
        <w:pStyle w:val="B2"/>
      </w:pPr>
      <w:r>
        <w:t>2&gt;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3ABECBCC" w14:textId="77777777" w:rsidR="00127E39" w:rsidRDefault="00127E39" w:rsidP="00127E39">
      <w:pPr>
        <w:pStyle w:val="B1"/>
      </w:pPr>
      <w:r>
        <w:t>1&gt;</w:t>
      </w:r>
      <w:r>
        <w:tab/>
        <w:t>else:</w:t>
      </w:r>
    </w:p>
    <w:p w14:paraId="449D32BE" w14:textId="77777777" w:rsidR="00127E39" w:rsidRDefault="00127E39" w:rsidP="00127E39">
      <w:pPr>
        <w:pStyle w:val="B2"/>
      </w:pPr>
      <w:r>
        <w:t>2&gt;</w:t>
      </w:r>
      <w:r>
        <w:tab/>
        <w:t xml:space="preserve">consider the target SpCell to be one on the SSB frequency of the source SpCell with a physical cell identity indicated by the </w:t>
      </w:r>
      <w:r>
        <w:rPr>
          <w:i/>
        </w:rPr>
        <w:t>physCellId</w:t>
      </w:r>
      <w:r>
        <w:t>;</w:t>
      </w:r>
    </w:p>
    <w:p w14:paraId="5DB0707F" w14:textId="77777777" w:rsidR="00127E39" w:rsidRDefault="00127E39" w:rsidP="00127E39">
      <w:pPr>
        <w:pStyle w:val="B1"/>
      </w:pPr>
      <w:r>
        <w:t>1&gt;</w:t>
      </w:r>
      <w:r>
        <w:tab/>
        <w:t>start synchronising to the DL of the target SpCell;</w:t>
      </w:r>
    </w:p>
    <w:p w14:paraId="54D8B14B" w14:textId="77777777" w:rsidR="00127E39" w:rsidRDefault="00127E39" w:rsidP="00127E39">
      <w:pPr>
        <w:pStyle w:val="B1"/>
      </w:pPr>
      <w:r>
        <w:t>1&gt;</w:t>
      </w:r>
      <w:r>
        <w:tab/>
        <w:t>apply the specified BCCH configuration defined in 9.1.1.1 for the target SpCell;</w:t>
      </w:r>
    </w:p>
    <w:p w14:paraId="18167F70" w14:textId="77777777" w:rsidR="00127E39" w:rsidRDefault="00127E39" w:rsidP="00127E39">
      <w:pPr>
        <w:pStyle w:val="B1"/>
      </w:pPr>
      <w:r>
        <w:t>1&gt;</w:t>
      </w:r>
      <w:r>
        <w:tab/>
        <w:t xml:space="preserve">acquire the </w:t>
      </w:r>
      <w:r>
        <w:rPr>
          <w:i/>
        </w:rPr>
        <w:t>MIB</w:t>
      </w:r>
      <w:r>
        <w:t xml:space="preserve"> of the target SpCell, which is scheduled as specified in TS 38.213 [13];</w:t>
      </w:r>
    </w:p>
    <w:p w14:paraId="3223A276" w14:textId="77777777" w:rsidR="00127E39" w:rsidRDefault="00127E39" w:rsidP="00127E39">
      <w:pPr>
        <w:pStyle w:val="EditorsNote"/>
        <w:rPr>
          <w:ins w:id="22" w:author="Pre-RAN2#116-e" w:date="2022-01-18T19:07:00Z"/>
        </w:rPr>
      </w:pPr>
      <w:ins w:id="23" w:author="Pre-RAN2#116-e" w:date="2022-01-18T19:07:00Z">
        <w:r>
          <w:t>Editor's note:</w:t>
        </w:r>
        <w:r>
          <w:tab/>
          <w:t>If the SCG is deactivated, it is FFS whether the 3 above actions should be performed or not.</w:t>
        </w:r>
      </w:ins>
    </w:p>
    <w:p w14:paraId="1C1C5A3E" w14:textId="77777777" w:rsidR="00127E39" w:rsidRDefault="00127E39" w:rsidP="00127E39">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06BEBA0B" w14:textId="77777777" w:rsidR="00127E39" w:rsidRDefault="00127E39" w:rsidP="00127E39">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5DF3F057" w14:textId="77777777" w:rsidR="00127E39" w:rsidRDefault="00127E39" w:rsidP="00127E39">
      <w:pPr>
        <w:pStyle w:val="NO"/>
      </w:pPr>
      <w:r>
        <w:t>NOTE 2a:</w:t>
      </w:r>
      <w:r>
        <w:tab/>
        <w:t>A UE with DAPS bearer does not monitor for system information updates in the source PCell.</w:t>
      </w:r>
    </w:p>
    <w:p w14:paraId="72582A38" w14:textId="77777777" w:rsidR="00127E39" w:rsidRDefault="00127E39" w:rsidP="00127E39">
      <w:pPr>
        <w:pStyle w:val="B1"/>
        <w:tabs>
          <w:tab w:val="left" w:pos="5270"/>
        </w:tabs>
      </w:pPr>
      <w:r>
        <w:t>1&gt;</w:t>
      </w:r>
      <w:r>
        <w:tab/>
        <w:t>If any DAPS bearer is configured:</w:t>
      </w:r>
    </w:p>
    <w:p w14:paraId="3B58A6C5" w14:textId="77777777" w:rsidR="00127E39" w:rsidRDefault="00127E39" w:rsidP="00127E39">
      <w:pPr>
        <w:pStyle w:val="B2"/>
      </w:pPr>
      <w:r>
        <w:t>2&gt;</w:t>
      </w:r>
      <w:r>
        <w:tab/>
        <w:t>create a MAC entity for the target cell group with the same configuration as the MAC entity for the source cell group;</w:t>
      </w:r>
    </w:p>
    <w:p w14:paraId="5302BA4B" w14:textId="77777777" w:rsidR="00127E39" w:rsidRDefault="00127E39" w:rsidP="00127E39">
      <w:pPr>
        <w:pStyle w:val="B2"/>
      </w:pPr>
      <w:r>
        <w:lastRenderedPageBreak/>
        <w:t>2&gt;</w:t>
      </w:r>
      <w:r>
        <w:tab/>
        <w:t>for each DAPS bearer:</w:t>
      </w:r>
    </w:p>
    <w:p w14:paraId="2AB1AA36" w14:textId="77777777" w:rsidR="00127E39" w:rsidRDefault="00127E39" w:rsidP="00127E39">
      <w:pPr>
        <w:pStyle w:val="B3"/>
      </w:pPr>
      <w:r>
        <w:t>3&gt;</w:t>
      </w:r>
      <w:r>
        <w:tab/>
        <w:t>establish an RLC entity or entities for the target cell group, with the same configurations as for the source cell group;</w:t>
      </w:r>
    </w:p>
    <w:p w14:paraId="7CDBA0B9" w14:textId="77777777" w:rsidR="00127E39" w:rsidRDefault="00127E39" w:rsidP="00127E39">
      <w:pPr>
        <w:pStyle w:val="B3"/>
      </w:pPr>
      <w:r>
        <w:t>3&gt;</w:t>
      </w:r>
      <w:r>
        <w:tab/>
        <w:t>establish the logical channel for the target cell group, with the same configurations as for the source cell group;</w:t>
      </w:r>
    </w:p>
    <w:p w14:paraId="10B1C183" w14:textId="77777777" w:rsidR="00127E39" w:rsidRDefault="00127E39" w:rsidP="00127E39">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0E596C13" w14:textId="77777777" w:rsidR="00127E39" w:rsidRDefault="00127E39" w:rsidP="00127E39">
      <w:pPr>
        <w:pStyle w:val="B2"/>
      </w:pPr>
      <w:r>
        <w:t>2&gt;</w:t>
      </w:r>
      <w:r>
        <w:tab/>
        <w:t>for each SRB:</w:t>
      </w:r>
    </w:p>
    <w:p w14:paraId="1793D232" w14:textId="77777777" w:rsidR="00127E39" w:rsidRDefault="00127E39" w:rsidP="00127E39">
      <w:pPr>
        <w:pStyle w:val="B3"/>
      </w:pPr>
      <w:r>
        <w:t>3&gt;</w:t>
      </w:r>
      <w:r>
        <w:tab/>
        <w:t>establish an RLC entity for the target cell group, with the same configurations as for the source cell group;</w:t>
      </w:r>
    </w:p>
    <w:p w14:paraId="1CF391F9" w14:textId="77777777" w:rsidR="00127E39" w:rsidRDefault="00127E39" w:rsidP="00127E39">
      <w:pPr>
        <w:pStyle w:val="B3"/>
      </w:pPr>
      <w:r>
        <w:t>3&gt;</w:t>
      </w:r>
      <w:r>
        <w:tab/>
        <w:t>establish the logical channel for the target cell group, with the same configurations as for the source cell group;</w:t>
      </w:r>
    </w:p>
    <w:p w14:paraId="4733ADB6" w14:textId="77777777" w:rsidR="00127E39" w:rsidRDefault="00127E39" w:rsidP="00127E39">
      <w:pPr>
        <w:pStyle w:val="B2"/>
      </w:pPr>
      <w:r>
        <w:t>2&gt;</w:t>
      </w:r>
      <w:r>
        <w:tab/>
        <w:t>suspend SRBs for the source cell group;</w:t>
      </w:r>
    </w:p>
    <w:p w14:paraId="249BF80F" w14:textId="77777777" w:rsidR="00127E39" w:rsidRDefault="00127E39" w:rsidP="00127E39">
      <w:pPr>
        <w:pStyle w:val="NO"/>
      </w:pPr>
      <w:r>
        <w:t>NOTE 3:</w:t>
      </w:r>
      <w:r>
        <w:tab/>
        <w:t>Void</w:t>
      </w:r>
    </w:p>
    <w:p w14:paraId="0E88223B" w14:textId="77777777" w:rsidR="00127E39" w:rsidRDefault="00127E39" w:rsidP="00127E39">
      <w:pPr>
        <w:pStyle w:val="B2"/>
      </w:pPr>
      <w:r>
        <w:t>2&gt;</w:t>
      </w:r>
      <w:r>
        <w:tab/>
        <w:t xml:space="preserve">apply the value of the </w:t>
      </w:r>
      <w:r>
        <w:rPr>
          <w:i/>
        </w:rPr>
        <w:t>newUE-Identity</w:t>
      </w:r>
      <w:r>
        <w:t xml:space="preserve"> as the C-RNTI in the target cell group;</w:t>
      </w:r>
    </w:p>
    <w:p w14:paraId="1795EF8D" w14:textId="77777777" w:rsidR="00127E39" w:rsidRDefault="00127E39" w:rsidP="00127E39">
      <w:pPr>
        <w:pStyle w:val="B2"/>
      </w:pPr>
      <w:r>
        <w:t>2&gt;</w:t>
      </w:r>
      <w:r>
        <w:tab/>
        <w:t>configure lower layers for the target SpCell in accordance with the received s</w:t>
      </w:r>
      <w:r>
        <w:rPr>
          <w:i/>
        </w:rPr>
        <w:t>pCellConfigCommon</w:t>
      </w:r>
      <w:r>
        <w:t>;</w:t>
      </w:r>
    </w:p>
    <w:p w14:paraId="6E13BDF3" w14:textId="77777777" w:rsidR="00127E39" w:rsidRDefault="00127E39" w:rsidP="00127E39">
      <w:pPr>
        <w:pStyle w:val="B2"/>
        <w:rPr>
          <w:i/>
        </w:rPr>
      </w:pPr>
      <w:r>
        <w:t>2&gt;</w:t>
      </w:r>
      <w:r>
        <w:tab/>
        <w:t xml:space="preserve">configure lower layers for the target SpCell in accordance with any additional fields, not covered in the previous, if included in the received </w:t>
      </w:r>
      <w:r>
        <w:rPr>
          <w:i/>
        </w:rPr>
        <w:t>reconfigurationWithSync.</w:t>
      </w:r>
    </w:p>
    <w:p w14:paraId="066B094B" w14:textId="77777777" w:rsidR="00127E39" w:rsidRDefault="00127E39" w:rsidP="00127E39">
      <w:pPr>
        <w:pStyle w:val="B1"/>
      </w:pPr>
      <w:r>
        <w:t>1&gt;</w:t>
      </w:r>
      <w:r>
        <w:tab/>
        <w:t>else:</w:t>
      </w:r>
    </w:p>
    <w:p w14:paraId="53503905" w14:textId="77777777" w:rsidR="00127E39" w:rsidRDefault="00127E39" w:rsidP="00127E39">
      <w:pPr>
        <w:pStyle w:val="B2"/>
      </w:pPr>
      <w:r>
        <w:t>2&gt;</w:t>
      </w:r>
      <w:r>
        <w:tab/>
        <w:t>reset the MAC entity of this cell group;</w:t>
      </w:r>
    </w:p>
    <w:p w14:paraId="47A84630" w14:textId="77777777" w:rsidR="00127E39" w:rsidRDefault="00127E39" w:rsidP="00127E39">
      <w:pPr>
        <w:pStyle w:val="B2"/>
      </w:pPr>
      <w:r>
        <w:t>2&gt;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1D998352" w14:textId="77777777" w:rsidR="00127E39" w:rsidRDefault="00127E39" w:rsidP="00127E39">
      <w:pPr>
        <w:pStyle w:val="B2"/>
      </w:pPr>
      <w:r>
        <w:t>2&gt;</w:t>
      </w:r>
      <w:r>
        <w:tab/>
        <w:t xml:space="preserve">apply the value of the </w:t>
      </w:r>
      <w:r>
        <w:rPr>
          <w:i/>
        </w:rPr>
        <w:t>newUE-Identity</w:t>
      </w:r>
      <w:r>
        <w:t xml:space="preserve"> as the C-RNTI for this cell group;</w:t>
      </w:r>
    </w:p>
    <w:p w14:paraId="254F9923" w14:textId="77777777" w:rsidR="00127E39" w:rsidRDefault="00127E39" w:rsidP="00127E39">
      <w:pPr>
        <w:pStyle w:val="B2"/>
      </w:pPr>
      <w:r>
        <w:t>2&gt;</w:t>
      </w:r>
      <w:r>
        <w:tab/>
        <w:t>configure lower layers in accordance with the received s</w:t>
      </w:r>
      <w:r>
        <w:rPr>
          <w:i/>
        </w:rPr>
        <w:t>pCellConfigCommon</w:t>
      </w:r>
      <w:r>
        <w:t>;</w:t>
      </w:r>
    </w:p>
    <w:p w14:paraId="79B29DF7" w14:textId="77777777" w:rsidR="00127E39" w:rsidRDefault="00127E39" w:rsidP="00127E39">
      <w:pPr>
        <w:pStyle w:val="B2"/>
        <w:rPr>
          <w:i/>
        </w:rPr>
      </w:pPr>
      <w:r>
        <w:t>2&gt;</w:t>
      </w:r>
      <w:r>
        <w:tab/>
        <w:t xml:space="preserve">configure lower layers in accordance with any additional fields, not covered in the previous, if included in the received </w:t>
      </w:r>
      <w:r>
        <w:rPr>
          <w:i/>
        </w:rPr>
        <w:t>reconfigurationWithSync.</w:t>
      </w:r>
    </w:p>
    <w:p w14:paraId="048F42C2" w14:textId="77777777" w:rsidR="006C145A" w:rsidRPr="006C145A" w:rsidRDefault="006C145A" w:rsidP="006C145A">
      <w:pPr>
        <w:rPr>
          <w:rFonts w:eastAsia="宋体"/>
          <w:lang w:eastAsia="zh-CN"/>
        </w:rPr>
      </w:pPr>
    </w:p>
    <w:p w14:paraId="1A9B7417" w14:textId="77777777" w:rsidR="003C7EB2" w:rsidRDefault="00127E39" w:rsidP="003C7EB2">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 Next Change -----------------------------------</w:t>
      </w:r>
      <w:bookmarkStart w:id="24" w:name="_Toc60777577"/>
      <w:bookmarkStart w:id="25" w:name="_Toc90651452"/>
    </w:p>
    <w:p w14:paraId="282DE091" w14:textId="3381EE30" w:rsidR="003C7EB2" w:rsidRPr="00C1109B" w:rsidRDefault="00A43252" w:rsidP="003C7EB2">
      <w:pPr>
        <w:pStyle w:val="EX"/>
        <w:ind w:left="0" w:firstLine="0"/>
        <w:rPr>
          <w:rFonts w:ascii="Times New Roman" w:eastAsia="宋体" w:hAnsi="Times New Roman"/>
          <w:color w:val="FF0000"/>
          <w:sz w:val="24"/>
          <w:szCs w:val="24"/>
        </w:rPr>
      </w:pPr>
      <w:r w:rsidRPr="00C1109B">
        <w:rPr>
          <w:sz w:val="24"/>
          <w:szCs w:val="24"/>
        </w:rPr>
        <w:t>7.1.1</w:t>
      </w:r>
      <w:r w:rsidRPr="00C1109B">
        <w:rPr>
          <w:sz w:val="24"/>
          <w:szCs w:val="24"/>
        </w:rPr>
        <w:tab/>
        <w:t>Timers (Informative)</w:t>
      </w:r>
      <w:bookmarkEnd w:id="24"/>
      <w:bookmarkEnd w:id="2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43252" w14:paraId="0D72C026" w14:textId="77777777" w:rsidTr="00BF2AF5">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1457BF3" w14:textId="77777777" w:rsidR="00A43252" w:rsidRDefault="00A43252" w:rsidP="00BF2AF5">
            <w:pPr>
              <w:pStyle w:val="TAH"/>
            </w:pPr>
            <w: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31B0D17A" w14:textId="77777777" w:rsidR="00A43252" w:rsidRDefault="00A43252" w:rsidP="00BF2AF5">
            <w:pPr>
              <w:pStyle w:val="TAH"/>
            </w:pPr>
            <w:r>
              <w:t>Start</w:t>
            </w:r>
          </w:p>
        </w:tc>
        <w:tc>
          <w:tcPr>
            <w:tcW w:w="2836" w:type="dxa"/>
            <w:tcBorders>
              <w:top w:val="single" w:sz="4" w:space="0" w:color="auto"/>
              <w:left w:val="single" w:sz="4" w:space="0" w:color="auto"/>
              <w:bottom w:val="single" w:sz="4" w:space="0" w:color="auto"/>
              <w:right w:val="single" w:sz="4" w:space="0" w:color="auto"/>
            </w:tcBorders>
            <w:hideMark/>
          </w:tcPr>
          <w:p w14:paraId="6760F1A3" w14:textId="77777777" w:rsidR="00A43252" w:rsidRDefault="00A43252" w:rsidP="00BF2AF5">
            <w:pPr>
              <w:pStyle w:val="TAH"/>
            </w:pPr>
            <w:r>
              <w:t>Stop</w:t>
            </w:r>
          </w:p>
        </w:tc>
        <w:tc>
          <w:tcPr>
            <w:tcW w:w="2836" w:type="dxa"/>
            <w:tcBorders>
              <w:top w:val="single" w:sz="4" w:space="0" w:color="auto"/>
              <w:left w:val="single" w:sz="4" w:space="0" w:color="auto"/>
              <w:bottom w:val="single" w:sz="4" w:space="0" w:color="auto"/>
              <w:right w:val="single" w:sz="4" w:space="0" w:color="auto"/>
            </w:tcBorders>
            <w:hideMark/>
          </w:tcPr>
          <w:p w14:paraId="0D22DC86" w14:textId="77777777" w:rsidR="00A43252" w:rsidRDefault="00A43252" w:rsidP="00BF2AF5">
            <w:pPr>
              <w:pStyle w:val="TAH"/>
            </w:pPr>
            <w:r>
              <w:t>At expiry</w:t>
            </w:r>
          </w:p>
        </w:tc>
      </w:tr>
      <w:tr w:rsidR="00A43252" w14:paraId="67F3EF10"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06421F84" w14:textId="77777777" w:rsidR="00A43252" w:rsidRDefault="00A43252" w:rsidP="00BF2AF5">
            <w:pPr>
              <w:pStyle w:val="TAL"/>
            </w:pPr>
            <w:r>
              <w:t>T300</w:t>
            </w:r>
          </w:p>
        </w:tc>
        <w:tc>
          <w:tcPr>
            <w:tcW w:w="2269" w:type="dxa"/>
            <w:tcBorders>
              <w:top w:val="single" w:sz="4" w:space="0" w:color="auto"/>
              <w:left w:val="single" w:sz="4" w:space="0" w:color="auto"/>
              <w:bottom w:val="single" w:sz="4" w:space="0" w:color="auto"/>
              <w:right w:val="single" w:sz="4" w:space="0" w:color="auto"/>
            </w:tcBorders>
            <w:hideMark/>
          </w:tcPr>
          <w:p w14:paraId="31BFB6CA" w14:textId="77777777" w:rsidR="00A43252" w:rsidRDefault="00A43252" w:rsidP="00BF2AF5">
            <w:pPr>
              <w:pStyle w:val="TAL"/>
            </w:pPr>
            <w:r>
              <w:rPr>
                <w:lang w:eastAsia="sv-SE"/>
              </w:rPr>
              <w:t>Upon transmission of</w:t>
            </w:r>
            <w:r>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22D420D3" w14:textId="77777777" w:rsidR="00A43252" w:rsidRDefault="00A43252" w:rsidP="00BF2AF5">
            <w:pPr>
              <w:pStyle w:val="TAL"/>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EFC1665" w14:textId="77777777" w:rsidR="00A43252" w:rsidRDefault="00A43252" w:rsidP="00BF2AF5">
            <w:pPr>
              <w:pStyle w:val="TAL"/>
            </w:pPr>
            <w:r>
              <w:rPr>
                <w:rFonts w:cs="Arial"/>
                <w:szCs w:val="18"/>
                <w:lang w:eastAsia="sv-SE"/>
              </w:rPr>
              <w:t xml:space="preserve">Perform the actions as specified in 5.3.3.7. </w:t>
            </w:r>
          </w:p>
        </w:tc>
      </w:tr>
      <w:tr w:rsidR="00A43252" w14:paraId="5188C83A"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142738DE" w14:textId="77777777" w:rsidR="00A43252" w:rsidRDefault="00A43252" w:rsidP="00BF2AF5">
            <w:pPr>
              <w:pStyle w:val="TAL"/>
            </w:pPr>
            <w:r>
              <w:t>T301</w:t>
            </w:r>
          </w:p>
        </w:tc>
        <w:tc>
          <w:tcPr>
            <w:tcW w:w="2269" w:type="dxa"/>
            <w:tcBorders>
              <w:top w:val="single" w:sz="4" w:space="0" w:color="auto"/>
              <w:left w:val="single" w:sz="4" w:space="0" w:color="auto"/>
              <w:bottom w:val="single" w:sz="4" w:space="0" w:color="auto"/>
              <w:right w:val="single" w:sz="4" w:space="0" w:color="auto"/>
            </w:tcBorders>
            <w:hideMark/>
          </w:tcPr>
          <w:p w14:paraId="3FBD6062" w14:textId="77777777" w:rsidR="00A43252" w:rsidRDefault="00A43252" w:rsidP="00BF2AF5">
            <w:pPr>
              <w:pStyle w:val="TAL"/>
            </w:pPr>
            <w:r>
              <w:t xml:space="preserve">Upon transmission of </w:t>
            </w:r>
            <w:r>
              <w:rPr>
                <w:i/>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5F27713B" w14:textId="77777777" w:rsidR="00A43252" w:rsidRDefault="00A43252" w:rsidP="00BF2AF5">
            <w:pPr>
              <w:pStyle w:val="TAL"/>
            </w:pPr>
            <w:r>
              <w:t xml:space="preserve">Upon reception of </w:t>
            </w:r>
            <w:r>
              <w:rPr>
                <w:i/>
                <w:iCs/>
              </w:rPr>
              <w:t>RRCReestablishment</w:t>
            </w:r>
            <w:r>
              <w:t xml:space="preserve"> or </w:t>
            </w:r>
            <w:r>
              <w:rPr>
                <w:i/>
              </w:rPr>
              <w:t>RRCSetup</w:t>
            </w:r>
            <w: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072FD847" w14:textId="77777777" w:rsidR="00A43252" w:rsidRDefault="00A43252" w:rsidP="00BF2AF5">
            <w:pPr>
              <w:pStyle w:val="TAL"/>
            </w:pPr>
            <w:r>
              <w:t>Go to RRC_IDLE</w:t>
            </w:r>
          </w:p>
        </w:tc>
      </w:tr>
      <w:tr w:rsidR="00A43252" w14:paraId="2193F2AE"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077627E6" w14:textId="77777777" w:rsidR="00A43252" w:rsidRDefault="00A43252" w:rsidP="00BF2AF5">
            <w:pPr>
              <w:pStyle w:val="TAL"/>
            </w:pPr>
            <w:r>
              <w:t>T302</w:t>
            </w:r>
          </w:p>
        </w:tc>
        <w:tc>
          <w:tcPr>
            <w:tcW w:w="2269" w:type="dxa"/>
            <w:tcBorders>
              <w:top w:val="single" w:sz="4" w:space="0" w:color="auto"/>
              <w:left w:val="single" w:sz="4" w:space="0" w:color="auto"/>
              <w:bottom w:val="single" w:sz="4" w:space="0" w:color="auto"/>
              <w:right w:val="single" w:sz="4" w:space="0" w:color="auto"/>
            </w:tcBorders>
            <w:hideMark/>
          </w:tcPr>
          <w:p w14:paraId="5AE55953" w14:textId="77777777" w:rsidR="00A43252" w:rsidRDefault="00A43252" w:rsidP="00BF2AF5">
            <w:pPr>
              <w:pStyle w:val="TAL"/>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BA0BCE4" w14:textId="77777777" w:rsidR="00A43252" w:rsidRDefault="00A43252" w:rsidP="00BF2AF5">
            <w:pPr>
              <w:pStyle w:val="TAL"/>
            </w:pPr>
            <w:r>
              <w:rPr>
                <w:rFonts w:cs="Arial"/>
                <w:lang w:eastAsia="sv-SE"/>
              </w:rPr>
              <w:t xml:space="preserve">Upon entering RRC_CONNECTED or RRC_IDLE, upon cell re-selection and upon reception of </w:t>
            </w:r>
            <w:r>
              <w:rPr>
                <w:rFonts w:cs="Arial"/>
                <w:i/>
                <w:lang w:eastAsia="sv-SE"/>
              </w:rPr>
              <w:t>RRCReject</w:t>
            </w:r>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07B3458" w14:textId="77777777" w:rsidR="00A43252" w:rsidRDefault="00A43252" w:rsidP="00BF2AF5">
            <w:pPr>
              <w:pStyle w:val="TAL"/>
            </w:pPr>
            <w:r>
              <w:rPr>
                <w:rFonts w:cs="Arial"/>
                <w:szCs w:val="18"/>
                <w:lang w:eastAsia="sv-SE"/>
              </w:rPr>
              <w:t>Inform upper layers about barring alleviation as specified in 5.3.14.4</w:t>
            </w:r>
          </w:p>
        </w:tc>
      </w:tr>
      <w:tr w:rsidR="00A43252" w14:paraId="4A475477"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43D1C777" w14:textId="77777777" w:rsidR="00A43252" w:rsidRDefault="00A43252" w:rsidP="00BF2AF5">
            <w:pPr>
              <w:pStyle w:val="TAL"/>
            </w:pPr>
            <w:r>
              <w:t>T304</w:t>
            </w:r>
          </w:p>
        </w:tc>
        <w:tc>
          <w:tcPr>
            <w:tcW w:w="2269" w:type="dxa"/>
            <w:tcBorders>
              <w:top w:val="single" w:sz="4" w:space="0" w:color="auto"/>
              <w:left w:val="single" w:sz="4" w:space="0" w:color="auto"/>
              <w:bottom w:val="single" w:sz="4" w:space="0" w:color="auto"/>
              <w:right w:val="single" w:sz="4" w:space="0" w:color="auto"/>
            </w:tcBorders>
            <w:hideMark/>
          </w:tcPr>
          <w:p w14:paraId="61DDFA4B" w14:textId="678D845E" w:rsidR="00A43252" w:rsidRDefault="00A43252" w:rsidP="00BF2AF5">
            <w:pPr>
              <w:pStyle w:val="TAL"/>
              <w:rPr>
                <w:lang w:eastAsia="sv-SE"/>
              </w:rPr>
            </w:pPr>
            <w:r>
              <w:t xml:space="preserve">Upon reception of </w:t>
            </w:r>
            <w:r>
              <w:rPr>
                <w:i/>
              </w:rPr>
              <w:t>RRCReconfiguration</w:t>
            </w:r>
            <w:r>
              <w:t xml:space="preserve"> message including </w:t>
            </w:r>
            <w:r>
              <w:rPr>
                <w:i/>
                <w:lang w:eastAsia="sv-SE"/>
              </w:rPr>
              <w:t>reconfigurationWithSync</w:t>
            </w:r>
            <w:r>
              <w:t xml:space="preserve"> </w:t>
            </w:r>
            <w:ins w:id="26" w:author="Lenovo" w:date="2022-02-11T14:01:00Z">
              <w:r w:rsidR="00077BBC">
                <w:t xml:space="preserve">without indicating the </w:t>
              </w:r>
              <w:r w:rsidR="006978EC">
                <w:t xml:space="preserve">corresponding SpCell deactivated </w:t>
              </w:r>
            </w:ins>
            <w:r>
              <w:t xml:space="preserve">or upon conditional reconfiguration execution i.e. when applying a stored </w:t>
            </w:r>
            <w:r>
              <w:rPr>
                <w:i/>
              </w:rPr>
              <w:t>RRCReconfiguration</w:t>
            </w:r>
            <w:r>
              <w:t xml:space="preserve"> message including </w:t>
            </w:r>
            <w:r>
              <w:rPr>
                <w:i/>
                <w:lang w:eastAsia="sv-SE"/>
              </w:rPr>
              <w:t>reconfigurationWithSync</w:t>
            </w:r>
            <w:r>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BD7F5D3" w14:textId="77777777" w:rsidR="00A43252" w:rsidRDefault="00A43252" w:rsidP="00BF2AF5">
            <w:pPr>
              <w:pStyle w:val="TAL"/>
            </w:pPr>
            <w:r>
              <w:t>Upon successful completion of random access on the corresponding SpCell</w:t>
            </w:r>
          </w:p>
          <w:p w14:paraId="46FE6CAE" w14:textId="77777777" w:rsidR="00A43252" w:rsidRDefault="00A43252" w:rsidP="00BF2AF5">
            <w:pPr>
              <w:pStyle w:val="TAL"/>
            </w:pPr>
            <w:r>
              <w:t xml:space="preserve">For T304 of SCG, </w:t>
            </w:r>
            <w:r>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99C1E90" w14:textId="77777777" w:rsidR="00A43252" w:rsidRDefault="00A43252" w:rsidP="00BF2AF5">
            <w:pPr>
              <w:pStyle w:val="TAL"/>
            </w:pPr>
            <w: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654D3B80" w14:textId="77777777" w:rsidR="00A43252" w:rsidRDefault="00A43252" w:rsidP="00BF2AF5">
            <w:pPr>
              <w:pStyle w:val="TAL"/>
            </w:pPr>
          </w:p>
          <w:p w14:paraId="5EF07863" w14:textId="77777777" w:rsidR="00A43252" w:rsidRDefault="00A43252" w:rsidP="00BF2AF5">
            <w:pPr>
              <w:pStyle w:val="TAL"/>
            </w:pPr>
            <w:r>
              <w:t>For T304 of SCG, inform network about the reconfiguration with sync failure by initiating the SCG failure information procedure as specified in 5.7.3</w:t>
            </w:r>
            <w:r>
              <w:rPr>
                <w:lang w:eastAsia="zh-CN"/>
              </w:rPr>
              <w:t>.</w:t>
            </w:r>
          </w:p>
        </w:tc>
      </w:tr>
      <w:tr w:rsidR="00A43252" w14:paraId="634ACB4F" w14:textId="77777777" w:rsidTr="00BF2AF5">
        <w:trPr>
          <w:cantSplit/>
        </w:trPr>
        <w:tc>
          <w:tcPr>
            <w:tcW w:w="1134" w:type="dxa"/>
            <w:tcBorders>
              <w:top w:val="single" w:sz="4" w:space="0" w:color="auto"/>
              <w:left w:val="single" w:sz="4" w:space="0" w:color="auto"/>
              <w:bottom w:val="single" w:sz="4" w:space="0" w:color="auto"/>
              <w:right w:val="single" w:sz="4" w:space="0" w:color="auto"/>
            </w:tcBorders>
          </w:tcPr>
          <w:p w14:paraId="2D8045A7" w14:textId="77777777" w:rsidR="00A43252" w:rsidRDefault="00A43252" w:rsidP="00BF2AF5">
            <w:pPr>
              <w:pStyle w:val="TAL"/>
            </w:pPr>
            <w:r>
              <w:t>T310</w:t>
            </w:r>
          </w:p>
        </w:tc>
        <w:tc>
          <w:tcPr>
            <w:tcW w:w="2269" w:type="dxa"/>
            <w:tcBorders>
              <w:top w:val="single" w:sz="4" w:space="0" w:color="auto"/>
              <w:left w:val="single" w:sz="4" w:space="0" w:color="auto"/>
              <w:bottom w:val="single" w:sz="4" w:space="0" w:color="auto"/>
              <w:right w:val="single" w:sz="4" w:space="0" w:color="auto"/>
            </w:tcBorders>
            <w:hideMark/>
          </w:tcPr>
          <w:p w14:paraId="2CFCEB24" w14:textId="77777777" w:rsidR="00A43252" w:rsidRDefault="00A43252" w:rsidP="00BF2AF5">
            <w:pPr>
              <w:pStyle w:val="TAL"/>
            </w:pPr>
            <w: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7DD584E3" w14:textId="77777777" w:rsidR="00A43252" w:rsidRDefault="00A43252" w:rsidP="00BF2AF5">
            <w:pPr>
              <w:pStyle w:val="TAL"/>
            </w:pPr>
            <w:r>
              <w:t xml:space="preserve">Upon receiving N311 consecutive in-sync indications from lower layers for the SpCell, upon receiving RRCReconfiguration with </w:t>
            </w:r>
            <w:r>
              <w:rPr>
                <w:i/>
              </w:rPr>
              <w:t>reconfigurationWithSync</w:t>
            </w:r>
            <w:r>
              <w:t xml:space="preserve"> for that cell group, </w:t>
            </w:r>
            <w:r>
              <w:rPr>
                <w:rFonts w:eastAsia="Batang"/>
                <w:noProof/>
              </w:rPr>
              <w:t xml:space="preserve">upon reception of </w:t>
            </w:r>
            <w:r>
              <w:rPr>
                <w:rFonts w:eastAsia="Batang"/>
                <w:i/>
                <w:noProof/>
              </w:rPr>
              <w:t>MobilityFromNRCommand</w:t>
            </w:r>
            <w:r>
              <w:rPr>
                <w:rFonts w:eastAsia="Batang"/>
                <w:noProof/>
              </w:rPr>
              <w:t xml:space="preserve">, </w:t>
            </w:r>
            <w:r>
              <w:t xml:space="preserve">upon the reconfiguration of </w:t>
            </w:r>
            <w:r>
              <w:rPr>
                <w:i/>
                <w:iCs/>
              </w:rPr>
              <w:t>rlf-TimersAndConstant,</w:t>
            </w:r>
            <w:r>
              <w:t xml:space="preserve"> upon initiating the connection re-establishment procedure, upon conditional reconfiguration execution i.e. when applying a stored RRCReconfiguration message including </w:t>
            </w:r>
            <w:r>
              <w:rPr>
                <w:i/>
                <w:lang w:eastAsia="sv-SE"/>
              </w:rPr>
              <w:t>reconfigurationWithSync</w:t>
            </w:r>
            <w:r>
              <w:t xml:space="preserve"> for that cell group, and upon initiating the MCG failure information procedure.</w:t>
            </w:r>
          </w:p>
          <w:p w14:paraId="0357FD3E" w14:textId="77777777" w:rsidR="00A43252" w:rsidRDefault="00A43252" w:rsidP="00BF2AF5">
            <w:pPr>
              <w:pStyle w:val="TAL"/>
            </w:pPr>
            <w: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619AE1E7" w14:textId="77777777" w:rsidR="00A43252" w:rsidRDefault="00A43252" w:rsidP="00BF2AF5">
            <w:pPr>
              <w:pStyle w:val="TAL"/>
            </w:pPr>
            <w:r>
              <w:t xml:space="preserve">If the T310 is kept in MCG: If </w:t>
            </w:r>
            <w:r>
              <w:rPr>
                <w:lang w:eastAsia="sv-SE"/>
              </w:rPr>
              <w:t xml:space="preserve">AS </w:t>
            </w:r>
            <w:r>
              <w:t>security is not activated: go to RRC_IDLE else: initiate the MCG failure information procedure as specified in 5.7.3b or the connection re-establishment procedure as specified in 5.3.7 or the procedure as specified in 5.3.10.3 if any DAPS bearer is configured.</w:t>
            </w:r>
          </w:p>
          <w:p w14:paraId="0DD94578" w14:textId="77777777" w:rsidR="00A43252" w:rsidRDefault="00A43252" w:rsidP="00BF2AF5">
            <w:pPr>
              <w:pStyle w:val="TAL"/>
            </w:pPr>
            <w:r>
              <w:t>If the T310 is kept in SCG, Inform E-UTRAN/NR about the SCG radio link failure by initiating the SCG failure information procedure as specified in 5.7.3.</w:t>
            </w:r>
          </w:p>
        </w:tc>
      </w:tr>
      <w:tr w:rsidR="00A43252" w14:paraId="38C431A3" w14:textId="77777777" w:rsidTr="00BF2AF5">
        <w:trPr>
          <w:cantSplit/>
        </w:trPr>
        <w:tc>
          <w:tcPr>
            <w:tcW w:w="1134" w:type="dxa"/>
            <w:tcBorders>
              <w:top w:val="single" w:sz="4" w:space="0" w:color="auto"/>
              <w:left w:val="single" w:sz="4" w:space="0" w:color="auto"/>
              <w:bottom w:val="single" w:sz="4" w:space="0" w:color="auto"/>
              <w:right w:val="single" w:sz="4" w:space="0" w:color="auto"/>
            </w:tcBorders>
          </w:tcPr>
          <w:p w14:paraId="476670D0" w14:textId="77777777" w:rsidR="00A43252" w:rsidRDefault="00A43252" w:rsidP="00BF2AF5">
            <w:pPr>
              <w:pStyle w:val="TAL"/>
            </w:pPr>
            <w:r>
              <w:t>T311</w:t>
            </w:r>
          </w:p>
        </w:tc>
        <w:tc>
          <w:tcPr>
            <w:tcW w:w="2269" w:type="dxa"/>
            <w:tcBorders>
              <w:top w:val="single" w:sz="4" w:space="0" w:color="auto"/>
              <w:left w:val="single" w:sz="4" w:space="0" w:color="auto"/>
              <w:bottom w:val="single" w:sz="4" w:space="0" w:color="auto"/>
              <w:right w:val="single" w:sz="4" w:space="0" w:color="auto"/>
            </w:tcBorders>
            <w:hideMark/>
          </w:tcPr>
          <w:p w14:paraId="4002B09B" w14:textId="77777777" w:rsidR="00A43252" w:rsidRDefault="00A43252" w:rsidP="00BF2AF5">
            <w:pPr>
              <w:pStyle w:val="TAL"/>
            </w:pPr>
            <w: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3E0A5E" w14:textId="77777777" w:rsidR="00A43252" w:rsidRDefault="00A43252" w:rsidP="00BF2AF5">
            <w:pPr>
              <w:pStyle w:val="TAL"/>
            </w:pPr>
            <w: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1208CBE" w14:textId="77777777" w:rsidR="00A43252" w:rsidRDefault="00A43252" w:rsidP="00BF2AF5">
            <w:pPr>
              <w:pStyle w:val="TAL"/>
            </w:pPr>
            <w:r>
              <w:t>Enter RRC_IDLE</w:t>
            </w:r>
          </w:p>
        </w:tc>
      </w:tr>
      <w:tr w:rsidR="00A43252" w14:paraId="42DCA32C" w14:textId="77777777" w:rsidTr="00BF2AF5">
        <w:trPr>
          <w:cantSplit/>
        </w:trPr>
        <w:tc>
          <w:tcPr>
            <w:tcW w:w="1134" w:type="dxa"/>
            <w:tcBorders>
              <w:top w:val="single" w:sz="4" w:space="0" w:color="auto"/>
              <w:left w:val="single" w:sz="4" w:space="0" w:color="auto"/>
              <w:bottom w:val="single" w:sz="4" w:space="0" w:color="auto"/>
              <w:right w:val="single" w:sz="4" w:space="0" w:color="auto"/>
            </w:tcBorders>
          </w:tcPr>
          <w:p w14:paraId="59B1012C" w14:textId="77777777" w:rsidR="00A43252" w:rsidRDefault="00A43252" w:rsidP="00BF2AF5">
            <w:pPr>
              <w:pStyle w:val="TAL"/>
            </w:pPr>
            <w: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7686CF58" w14:textId="77777777" w:rsidR="00A43252" w:rsidRDefault="00A43252" w:rsidP="00BF2AF5">
            <w:pPr>
              <w:pStyle w:val="TAL"/>
            </w:pPr>
            <w:r>
              <w:t xml:space="preserve">If T312 is configured in MCG: Upon triggering a measurement report for a measurement identity for which T312 has been configured and </w:t>
            </w:r>
            <w:r>
              <w:rPr>
                <w:i/>
                <w:iCs/>
              </w:rPr>
              <w:t>useT312</w:t>
            </w:r>
            <w:r>
              <w:t xml:space="preserve"> has been set to true, while T310 in PCell is running.</w:t>
            </w:r>
          </w:p>
          <w:p w14:paraId="2CCD656C" w14:textId="77777777" w:rsidR="00A43252" w:rsidRDefault="00A43252" w:rsidP="00BF2AF5">
            <w:pPr>
              <w:pStyle w:val="TAL"/>
            </w:pPr>
            <w:r>
              <w:t xml:space="preserve">If T312 is configured in SCG and </w:t>
            </w:r>
            <w:r>
              <w:rPr>
                <w:i/>
                <w:iCs/>
              </w:rPr>
              <w:t>useT312</w:t>
            </w:r>
            <w: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5EB89CDA" w14:textId="77777777" w:rsidR="00A43252" w:rsidRDefault="00A43252" w:rsidP="00BF2AF5">
            <w:pPr>
              <w:pStyle w:val="TAL"/>
            </w:pPr>
            <w:r>
              <w:t xml:space="preserve">Upon receiving N311 consecutive in-sync indications from lower layers for the SpCell, receiving </w:t>
            </w:r>
            <w:r>
              <w:rPr>
                <w:i/>
              </w:rPr>
              <w:t>RRCReconfiguration</w:t>
            </w:r>
            <w:r>
              <w:t xml:space="preserve"> with </w:t>
            </w:r>
            <w:r>
              <w:rPr>
                <w:i/>
              </w:rPr>
              <w:t>reconfigurationWithSync</w:t>
            </w:r>
            <w:r>
              <w:t xml:space="preserve"> for that cell group, </w:t>
            </w:r>
            <w:r>
              <w:rPr>
                <w:rFonts w:eastAsia="Batang"/>
                <w:noProof/>
              </w:rPr>
              <w:t xml:space="preserve">upon reception of </w:t>
            </w:r>
            <w:r>
              <w:rPr>
                <w:rFonts w:eastAsia="Batang"/>
                <w:i/>
                <w:noProof/>
              </w:rPr>
              <w:t>MobilityFromNRCommand</w:t>
            </w:r>
            <w:r>
              <w:rPr>
                <w:rFonts w:eastAsia="Batang"/>
                <w:noProof/>
              </w:rPr>
              <w:t xml:space="preserve">, </w:t>
            </w:r>
            <w:r>
              <w:t xml:space="preserve">upon initiating the connection re-establishment procedure, upon the reconfiguration of </w:t>
            </w:r>
            <w:r>
              <w:rPr>
                <w:i/>
                <w:iCs/>
              </w:rPr>
              <w:t>rlf-TimersAndConstant</w:t>
            </w:r>
            <w:r>
              <w:t xml:space="preserve">, upon initiating the MCG failure information procedure, upon conditional reconfiguration execution i.e. when applying a stored RRCReconfiguration message including </w:t>
            </w:r>
            <w:r>
              <w:rPr>
                <w:i/>
                <w:lang w:eastAsia="sv-SE"/>
              </w:rPr>
              <w:t>reconfigurationWithSync</w:t>
            </w:r>
            <w:r>
              <w:t xml:space="preserve"> for that cell group, and upon the expiry of T310 in corresponding SpCell.</w:t>
            </w:r>
          </w:p>
          <w:p w14:paraId="6B662F02" w14:textId="77777777" w:rsidR="00A43252" w:rsidRDefault="00A43252" w:rsidP="00BF2AF5">
            <w:pPr>
              <w:pStyle w:val="TAL"/>
            </w:pPr>
            <w: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4A265B6F" w14:textId="77777777" w:rsidR="00A43252" w:rsidRDefault="00A43252" w:rsidP="00BF2AF5">
            <w:pPr>
              <w:pStyle w:val="TAL"/>
            </w:pPr>
            <w:r>
              <w:t>If the T312 is kept in MCG initiate the MCG failure information procedure as specified in 5.7.3b or the connection re-establishment procedure.</w:t>
            </w:r>
          </w:p>
          <w:p w14:paraId="3C8E86F8" w14:textId="77777777" w:rsidR="00A43252" w:rsidRDefault="00A43252" w:rsidP="00BF2AF5">
            <w:pPr>
              <w:pStyle w:val="TAL"/>
            </w:pPr>
            <w:r>
              <w:t>If the T312 is kept in SCG, Inform E-UTRAN/NR about the SCG radio link failure by initiating the SCG failure information procedure.as specified in 5.7.3.</w:t>
            </w:r>
          </w:p>
        </w:tc>
      </w:tr>
      <w:tr w:rsidR="00A43252" w14:paraId="3F18B6B3"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256CA8FA" w14:textId="77777777" w:rsidR="00A43252" w:rsidRDefault="00A43252" w:rsidP="00BF2AF5">
            <w:pPr>
              <w:pStyle w:val="TAL"/>
            </w:pPr>
            <w:r>
              <w:t>T316</w:t>
            </w:r>
          </w:p>
        </w:tc>
        <w:tc>
          <w:tcPr>
            <w:tcW w:w="2269" w:type="dxa"/>
            <w:tcBorders>
              <w:top w:val="single" w:sz="4" w:space="0" w:color="auto"/>
              <w:left w:val="single" w:sz="4" w:space="0" w:color="auto"/>
              <w:bottom w:val="single" w:sz="4" w:space="0" w:color="auto"/>
              <w:right w:val="single" w:sz="4" w:space="0" w:color="auto"/>
            </w:tcBorders>
            <w:hideMark/>
          </w:tcPr>
          <w:p w14:paraId="549B3811" w14:textId="77777777" w:rsidR="00A43252" w:rsidRDefault="00A43252" w:rsidP="00BF2AF5">
            <w:pPr>
              <w:pStyle w:val="TAL"/>
            </w:pPr>
            <w:r>
              <w:t xml:space="preserve">Upon transmission of the </w:t>
            </w:r>
            <w:r>
              <w:rPr>
                <w:i/>
              </w:rPr>
              <w:t>MCGFailureInformation</w:t>
            </w:r>
            <w: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1C2B552" w14:textId="77777777" w:rsidR="00A43252" w:rsidRDefault="00A43252" w:rsidP="00BF2AF5">
            <w:pPr>
              <w:pStyle w:val="TAL"/>
            </w:pPr>
            <w:r>
              <w:rPr>
                <w:rFonts w:eastAsia="Batang"/>
                <w:noProof/>
              </w:rPr>
              <w:t xml:space="preserve">Upon receiving </w:t>
            </w:r>
            <w:r>
              <w:rPr>
                <w:rFonts w:eastAsia="Batang"/>
                <w:i/>
                <w:iCs/>
                <w:noProof/>
              </w:rPr>
              <w:t>RRCRelease</w:t>
            </w:r>
            <w:r>
              <w:rPr>
                <w:rFonts w:eastAsia="Batang"/>
                <w:noProof/>
              </w:rPr>
              <w:t xml:space="preserve">,  </w:t>
            </w:r>
            <w:r>
              <w:rPr>
                <w:rFonts w:eastAsia="Batang"/>
                <w:i/>
                <w:iCs/>
                <w:noProof/>
              </w:rPr>
              <w:t>RRCReconfiguration</w:t>
            </w:r>
            <w:r>
              <w:rPr>
                <w:rFonts w:eastAsia="Batang"/>
                <w:noProof/>
              </w:rPr>
              <w:t xml:space="preserve"> with </w:t>
            </w:r>
            <w:r>
              <w:rPr>
                <w:rFonts w:eastAsia="Batang"/>
                <w:i/>
                <w:iCs/>
                <w:noProof/>
              </w:rPr>
              <w:t>reconfigurationwithSync</w:t>
            </w:r>
            <w:r>
              <w:rPr>
                <w:rFonts w:eastAsia="Batang"/>
                <w:noProof/>
              </w:rPr>
              <w:t xml:space="preserve"> for the PCell, </w:t>
            </w:r>
            <w:r>
              <w:rPr>
                <w:rFonts w:eastAsia="Batang"/>
                <w:i/>
                <w:iCs/>
                <w:noProof/>
              </w:rPr>
              <w:t>MobilityFromNRCommand</w:t>
            </w:r>
            <w:r>
              <w:rPr>
                <w:rFonts w:eastAsia="Batang"/>
                <w:i/>
                <w:noProof/>
              </w:rPr>
              <w:t xml:space="preserve">, </w:t>
            </w:r>
            <w:r>
              <w:rPr>
                <w:rFonts w:eastAsia="Batang"/>
                <w:noProof/>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5B30021" w14:textId="77777777" w:rsidR="00A43252" w:rsidRDefault="00A43252" w:rsidP="00BF2AF5">
            <w:pPr>
              <w:pStyle w:val="TAL"/>
            </w:pPr>
            <w:r>
              <w:rPr>
                <w:rFonts w:eastAsia="Batang"/>
                <w:noProof/>
              </w:rPr>
              <w:t>Perform the actions as specified in 5.7.3b.5.</w:t>
            </w:r>
          </w:p>
        </w:tc>
      </w:tr>
      <w:tr w:rsidR="00A43252" w14:paraId="1A786466"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3225BA29" w14:textId="77777777" w:rsidR="00A43252" w:rsidRDefault="00A43252" w:rsidP="00BF2AF5">
            <w:pPr>
              <w:pStyle w:val="TAL"/>
            </w:pPr>
            <w:r>
              <w:t>T319</w:t>
            </w:r>
          </w:p>
        </w:tc>
        <w:tc>
          <w:tcPr>
            <w:tcW w:w="2269" w:type="dxa"/>
            <w:tcBorders>
              <w:top w:val="single" w:sz="4" w:space="0" w:color="auto"/>
              <w:left w:val="single" w:sz="4" w:space="0" w:color="auto"/>
              <w:bottom w:val="single" w:sz="4" w:space="0" w:color="auto"/>
              <w:right w:val="single" w:sz="4" w:space="0" w:color="auto"/>
            </w:tcBorders>
            <w:hideMark/>
          </w:tcPr>
          <w:p w14:paraId="6C637528" w14:textId="77777777" w:rsidR="00A43252" w:rsidRDefault="00A43252" w:rsidP="00BF2AF5">
            <w:pPr>
              <w:pStyle w:val="TAL"/>
            </w:pPr>
            <w:r>
              <w:rPr>
                <w:lang w:eastAsia="sv-SE"/>
              </w:rPr>
              <w:t>Upon transmission of</w:t>
            </w:r>
            <w:r>
              <w:rPr>
                <w:i/>
                <w:lang w:eastAsia="sv-SE"/>
              </w:rPr>
              <w:t xml:space="preserve"> RRCResumeRequest </w:t>
            </w:r>
            <w:r>
              <w:rPr>
                <w:lang w:eastAsia="sv-SE"/>
              </w:rPr>
              <w:t>or</w:t>
            </w:r>
            <w:r>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3E927D90" w14:textId="77777777" w:rsidR="00A43252" w:rsidRDefault="00A43252" w:rsidP="00BF2AF5">
            <w:pPr>
              <w:pStyle w:val="TAL"/>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14E7C4DF" w14:textId="77777777" w:rsidR="00A43252" w:rsidRDefault="00A43252" w:rsidP="00BF2AF5">
            <w:pPr>
              <w:pStyle w:val="TAL"/>
            </w:pPr>
            <w:r>
              <w:rPr>
                <w:rFonts w:cs="Arial"/>
                <w:szCs w:val="18"/>
                <w:lang w:eastAsia="sv-SE"/>
              </w:rPr>
              <w:t>Perform the actions as specified in 5.3.13.5.</w:t>
            </w:r>
          </w:p>
        </w:tc>
      </w:tr>
      <w:tr w:rsidR="00A43252" w14:paraId="20C2955E"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17B0582D" w14:textId="77777777" w:rsidR="00A43252" w:rsidRDefault="00A43252" w:rsidP="00BF2AF5">
            <w:pPr>
              <w:pStyle w:val="TAL"/>
            </w:pPr>
            <w:r>
              <w:t>T320</w:t>
            </w:r>
          </w:p>
        </w:tc>
        <w:tc>
          <w:tcPr>
            <w:tcW w:w="2269" w:type="dxa"/>
            <w:tcBorders>
              <w:top w:val="single" w:sz="4" w:space="0" w:color="auto"/>
              <w:left w:val="single" w:sz="4" w:space="0" w:color="auto"/>
              <w:bottom w:val="single" w:sz="4" w:space="0" w:color="auto"/>
              <w:right w:val="single" w:sz="4" w:space="0" w:color="auto"/>
            </w:tcBorders>
            <w:hideMark/>
          </w:tcPr>
          <w:p w14:paraId="633375E3" w14:textId="77777777" w:rsidR="00A43252" w:rsidRDefault="00A43252" w:rsidP="00BF2AF5">
            <w:pPr>
              <w:pStyle w:val="TAL"/>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83E6081" w14:textId="77777777" w:rsidR="00A43252" w:rsidRDefault="00A43252" w:rsidP="00BF2AF5">
            <w:pPr>
              <w:pStyle w:val="TAL"/>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1C0902F1" w14:textId="77777777" w:rsidR="00A43252" w:rsidRDefault="00A43252" w:rsidP="00BF2AF5">
            <w:pPr>
              <w:pStyle w:val="TAL"/>
            </w:pPr>
            <w:r>
              <w:rPr>
                <w:lang w:eastAsia="sv-SE"/>
              </w:rPr>
              <w:t>Discard the cell reselection priority information provided by dedicated signalling.</w:t>
            </w:r>
          </w:p>
        </w:tc>
      </w:tr>
      <w:tr w:rsidR="00A43252" w14:paraId="5C779F50"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63E90B5E" w14:textId="77777777" w:rsidR="00A43252" w:rsidRDefault="00A43252" w:rsidP="00BF2AF5">
            <w:pPr>
              <w:pStyle w:val="TAL"/>
            </w:pPr>
            <w:r>
              <w:t>T321</w:t>
            </w:r>
          </w:p>
        </w:tc>
        <w:tc>
          <w:tcPr>
            <w:tcW w:w="2269" w:type="dxa"/>
            <w:tcBorders>
              <w:top w:val="single" w:sz="4" w:space="0" w:color="auto"/>
              <w:left w:val="single" w:sz="4" w:space="0" w:color="auto"/>
              <w:bottom w:val="single" w:sz="4" w:space="0" w:color="auto"/>
              <w:right w:val="single" w:sz="4" w:space="0" w:color="auto"/>
            </w:tcBorders>
            <w:hideMark/>
          </w:tcPr>
          <w:p w14:paraId="7E65F547" w14:textId="77777777" w:rsidR="00A43252" w:rsidRDefault="00A43252" w:rsidP="00BF2AF5">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purpose set to </w:t>
            </w:r>
            <w:r>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287FA6B8" w14:textId="77777777" w:rsidR="00A43252" w:rsidRDefault="00A43252" w:rsidP="00BF2AF5">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442BB97C" w14:textId="77777777" w:rsidR="00A43252" w:rsidRDefault="00A43252" w:rsidP="00BF2AF5">
            <w:pPr>
              <w:pStyle w:val="TAL"/>
              <w:rPr>
                <w:lang w:eastAsia="sv-SE"/>
              </w:rPr>
            </w:pPr>
            <w:r>
              <w:rPr>
                <w:lang w:eastAsia="sv-SE"/>
              </w:rPr>
              <w:t>Initiate the measurement reporting procedure, stop performing the related measurements.</w:t>
            </w:r>
          </w:p>
        </w:tc>
      </w:tr>
      <w:tr w:rsidR="00A43252" w14:paraId="1B6570DE"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7427B506" w14:textId="77777777" w:rsidR="00A43252" w:rsidRDefault="00A43252" w:rsidP="00BF2AF5">
            <w:pPr>
              <w:pStyle w:val="TAL"/>
            </w:pPr>
            <w:r>
              <w:t>T322</w:t>
            </w:r>
          </w:p>
        </w:tc>
        <w:tc>
          <w:tcPr>
            <w:tcW w:w="2269" w:type="dxa"/>
            <w:tcBorders>
              <w:top w:val="single" w:sz="4" w:space="0" w:color="auto"/>
              <w:left w:val="single" w:sz="4" w:space="0" w:color="auto"/>
              <w:bottom w:val="single" w:sz="4" w:space="0" w:color="auto"/>
              <w:right w:val="single" w:sz="4" w:space="0" w:color="auto"/>
            </w:tcBorders>
            <w:hideMark/>
          </w:tcPr>
          <w:p w14:paraId="325895C6" w14:textId="77777777" w:rsidR="00A43252" w:rsidRDefault="00A43252" w:rsidP="00BF2AF5">
            <w:pPr>
              <w:pStyle w:val="TAL"/>
              <w:rPr>
                <w:lang w:eastAsia="sv-SE"/>
              </w:rPr>
            </w:pPr>
            <w:r>
              <w:t xml:space="preserve">Upon receiving </w:t>
            </w:r>
            <w:r>
              <w:rPr>
                <w:i/>
              </w:rPr>
              <w:t>measConfig</w:t>
            </w:r>
            <w:r>
              <w:t xml:space="preserve"> including </w:t>
            </w:r>
            <w:r>
              <w:rPr>
                <w:i/>
              </w:rPr>
              <w:t>reportConfigNR</w:t>
            </w:r>
            <w:r>
              <w:t xml:space="preserve"> with the purpose set to </w:t>
            </w:r>
            <w:r>
              <w:rPr>
                <w:i/>
              </w:rPr>
              <w:t>reportSFTD</w:t>
            </w:r>
            <w:r>
              <w:t xml:space="preserve"> and </w:t>
            </w:r>
            <w:r>
              <w:rPr>
                <w:i/>
              </w:rPr>
              <w:t>drx-SFTD-NeighMeas</w:t>
            </w:r>
            <w:r>
              <w:t xml:space="preserve"> is set to </w:t>
            </w:r>
            <w:r>
              <w:rPr>
                <w:i/>
              </w:rPr>
              <w:t>true</w:t>
            </w:r>
            <w:r>
              <w:t>.</w:t>
            </w:r>
          </w:p>
        </w:tc>
        <w:tc>
          <w:tcPr>
            <w:tcW w:w="2836" w:type="dxa"/>
            <w:tcBorders>
              <w:top w:val="single" w:sz="4" w:space="0" w:color="auto"/>
              <w:left w:val="single" w:sz="4" w:space="0" w:color="auto"/>
              <w:bottom w:val="single" w:sz="4" w:space="0" w:color="auto"/>
              <w:right w:val="single" w:sz="4" w:space="0" w:color="auto"/>
            </w:tcBorders>
            <w:hideMark/>
          </w:tcPr>
          <w:p w14:paraId="0B76AAAB" w14:textId="77777777" w:rsidR="00A43252" w:rsidRDefault="00A43252" w:rsidP="00BF2AF5">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reportSFTD</w:t>
            </w:r>
            <w:r>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27E1E83" w14:textId="77777777" w:rsidR="00A43252" w:rsidRDefault="00A43252" w:rsidP="00BF2AF5">
            <w:pPr>
              <w:pStyle w:val="TAL"/>
              <w:rPr>
                <w:lang w:eastAsia="sv-SE"/>
              </w:rPr>
            </w:pPr>
            <w:r>
              <w:rPr>
                <w:lang w:eastAsia="sv-SE"/>
              </w:rPr>
              <w:t>Initiate the measurement reporting procedure, stop performing the related measurements</w:t>
            </w:r>
            <w:r>
              <w:rPr>
                <w:i/>
                <w:lang w:eastAsia="sv-SE"/>
              </w:rPr>
              <w:t>.</w:t>
            </w:r>
          </w:p>
        </w:tc>
      </w:tr>
      <w:tr w:rsidR="00A43252" w14:paraId="16D1C692"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1DA7AFFE" w14:textId="77777777" w:rsidR="00A43252" w:rsidRDefault="00A43252" w:rsidP="00BF2AF5">
            <w:pPr>
              <w:pStyle w:val="TAL"/>
            </w:pPr>
            <w:r>
              <w:t>T325</w:t>
            </w:r>
          </w:p>
        </w:tc>
        <w:tc>
          <w:tcPr>
            <w:tcW w:w="2269" w:type="dxa"/>
            <w:tcBorders>
              <w:top w:val="single" w:sz="4" w:space="0" w:color="auto"/>
              <w:left w:val="single" w:sz="4" w:space="0" w:color="auto"/>
              <w:bottom w:val="single" w:sz="4" w:space="0" w:color="auto"/>
              <w:right w:val="single" w:sz="4" w:space="0" w:color="auto"/>
            </w:tcBorders>
            <w:hideMark/>
          </w:tcPr>
          <w:p w14:paraId="451777B8" w14:textId="77777777" w:rsidR="00A43252" w:rsidRDefault="00A43252" w:rsidP="00BF2AF5">
            <w:pPr>
              <w:pStyle w:val="TAL"/>
            </w:pPr>
            <w:r>
              <w:t xml:space="preserve">Upon reception of </w:t>
            </w:r>
            <w:r>
              <w:rPr>
                <w:i/>
              </w:rPr>
              <w:t xml:space="preserve">RRCRelease </w:t>
            </w:r>
            <w:r>
              <w:t xml:space="preserve">message with </w:t>
            </w:r>
            <w:r>
              <w:rPr>
                <w:i/>
                <w:iCs/>
              </w:rPr>
              <w:t>deprioritisationTimer</w:t>
            </w:r>
            <w:r>
              <w:t>.</w:t>
            </w:r>
          </w:p>
        </w:tc>
        <w:tc>
          <w:tcPr>
            <w:tcW w:w="2836" w:type="dxa"/>
            <w:tcBorders>
              <w:top w:val="single" w:sz="4" w:space="0" w:color="auto"/>
              <w:left w:val="single" w:sz="4" w:space="0" w:color="auto"/>
              <w:bottom w:val="single" w:sz="4" w:space="0" w:color="auto"/>
              <w:right w:val="single" w:sz="4" w:space="0" w:color="auto"/>
            </w:tcBorders>
          </w:tcPr>
          <w:p w14:paraId="30589C85" w14:textId="77777777" w:rsidR="00A43252" w:rsidRDefault="00A43252" w:rsidP="00BF2AF5">
            <w:pPr>
              <w:pStyle w:val="TAL"/>
            </w:pPr>
          </w:p>
        </w:tc>
        <w:tc>
          <w:tcPr>
            <w:tcW w:w="2836" w:type="dxa"/>
            <w:tcBorders>
              <w:top w:val="single" w:sz="4" w:space="0" w:color="auto"/>
              <w:left w:val="single" w:sz="4" w:space="0" w:color="auto"/>
              <w:bottom w:val="single" w:sz="4" w:space="0" w:color="auto"/>
              <w:right w:val="single" w:sz="4" w:space="0" w:color="auto"/>
            </w:tcBorders>
            <w:hideMark/>
          </w:tcPr>
          <w:p w14:paraId="52796984" w14:textId="77777777" w:rsidR="00A43252" w:rsidRDefault="00A43252" w:rsidP="00BF2AF5">
            <w:pPr>
              <w:pStyle w:val="TAL"/>
            </w:pPr>
            <w:r>
              <w:t xml:space="preserve">Stop deprioritisation of all frequencies or NR signalled by </w:t>
            </w:r>
            <w:r>
              <w:rPr>
                <w:i/>
              </w:rPr>
              <w:t>RRCRelease.</w:t>
            </w:r>
          </w:p>
        </w:tc>
      </w:tr>
      <w:tr w:rsidR="00A43252" w14:paraId="5B554A38"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08BB8BCF" w14:textId="77777777" w:rsidR="00A43252" w:rsidRDefault="00A43252" w:rsidP="00BF2AF5">
            <w:pPr>
              <w:pStyle w:val="TAL"/>
            </w:pPr>
            <w:r>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1DEF4397" w14:textId="77777777" w:rsidR="00A43252" w:rsidRDefault="00A43252" w:rsidP="00BF2AF5">
            <w:pPr>
              <w:pStyle w:val="TAL"/>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F00C4F4" w14:textId="77777777" w:rsidR="00A43252" w:rsidRDefault="00A43252" w:rsidP="00BF2AF5">
            <w:pPr>
              <w:pStyle w:val="TAL"/>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5B90C152" w14:textId="77777777" w:rsidR="00A43252" w:rsidRDefault="00A43252" w:rsidP="00BF2AF5">
            <w:pPr>
              <w:pStyle w:val="TAL"/>
            </w:pPr>
            <w:r>
              <w:rPr>
                <w:lang w:eastAsia="sv-SE"/>
              </w:rPr>
              <w:t>Perform the actions specified in 5.5a.1.4</w:t>
            </w:r>
          </w:p>
        </w:tc>
      </w:tr>
      <w:tr w:rsidR="00A43252" w14:paraId="7697C3D7"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720D219B" w14:textId="77777777" w:rsidR="00A43252" w:rsidRDefault="00A43252" w:rsidP="00BF2AF5">
            <w:pPr>
              <w:pStyle w:val="TAL"/>
            </w:pPr>
            <w:r>
              <w:lastRenderedPageBreak/>
              <w:t>T331</w:t>
            </w:r>
          </w:p>
        </w:tc>
        <w:tc>
          <w:tcPr>
            <w:tcW w:w="2269" w:type="dxa"/>
            <w:tcBorders>
              <w:top w:val="single" w:sz="4" w:space="0" w:color="auto"/>
              <w:left w:val="single" w:sz="4" w:space="0" w:color="auto"/>
              <w:bottom w:val="single" w:sz="4" w:space="0" w:color="auto"/>
              <w:right w:val="single" w:sz="4" w:space="0" w:color="auto"/>
            </w:tcBorders>
            <w:hideMark/>
          </w:tcPr>
          <w:p w14:paraId="7CCF1A49" w14:textId="77777777" w:rsidR="00A43252" w:rsidRDefault="00A43252" w:rsidP="00BF2AF5">
            <w:pPr>
              <w:pStyle w:val="TAL"/>
            </w:pPr>
            <w:r>
              <w:rPr>
                <w:rFonts w:eastAsia="Batang"/>
                <w:noProof/>
              </w:rPr>
              <w:t xml:space="preserve">Upon receiving </w:t>
            </w:r>
            <w:r>
              <w:rPr>
                <w:rFonts w:eastAsia="Batang"/>
                <w:i/>
                <w:noProof/>
              </w:rPr>
              <w:t>RRCRelease</w:t>
            </w:r>
            <w:r>
              <w:rPr>
                <w:rFonts w:eastAsia="Batang"/>
                <w:noProof/>
              </w:rPr>
              <w:t xml:space="preserve"> message with </w:t>
            </w:r>
            <w:r>
              <w:rPr>
                <w:rFonts w:eastAsia="Batang"/>
                <w:i/>
                <w:noProof/>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303060C6" w14:textId="77777777" w:rsidR="00A43252" w:rsidRDefault="00A43252" w:rsidP="00BF2AF5">
            <w:pPr>
              <w:pStyle w:val="TAL"/>
            </w:pPr>
            <w:r>
              <w:rPr>
                <w:rFonts w:eastAsia="Batang"/>
                <w:noProof/>
              </w:rPr>
              <w:t xml:space="preserve">Upon receiving </w:t>
            </w:r>
            <w:r>
              <w:rPr>
                <w:rFonts w:eastAsia="Batang"/>
                <w:i/>
                <w:noProof/>
              </w:rPr>
              <w:t>RRCSetup, RRCResume</w:t>
            </w:r>
            <w:r>
              <w:rPr>
                <w:rFonts w:eastAsia="Batang"/>
                <w:noProof/>
              </w:rPr>
              <w:t xml:space="preserve">, </w:t>
            </w:r>
            <w:r>
              <w:rPr>
                <w:rFonts w:eastAsia="Batang"/>
                <w:i/>
                <w:noProof/>
              </w:rPr>
              <w:t>RRCRelease</w:t>
            </w:r>
            <w:r>
              <w:rPr>
                <w:rFonts w:eastAsia="Batang"/>
                <w:noProof/>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noProof/>
              </w:rPr>
              <w:t>or upon cell re-selection to another RAT</w:t>
            </w:r>
            <w:r>
              <w:rPr>
                <w:rFonts w:eastAsia="Batang"/>
                <w:i/>
                <w:noProof/>
              </w:rPr>
              <w:t>.</w:t>
            </w:r>
          </w:p>
        </w:tc>
        <w:tc>
          <w:tcPr>
            <w:tcW w:w="2836" w:type="dxa"/>
            <w:tcBorders>
              <w:top w:val="single" w:sz="4" w:space="0" w:color="auto"/>
              <w:left w:val="single" w:sz="4" w:space="0" w:color="auto"/>
              <w:bottom w:val="single" w:sz="4" w:space="0" w:color="auto"/>
              <w:right w:val="single" w:sz="4" w:space="0" w:color="auto"/>
            </w:tcBorders>
            <w:hideMark/>
          </w:tcPr>
          <w:p w14:paraId="4AFD6851" w14:textId="77777777" w:rsidR="00A43252" w:rsidRDefault="00A43252" w:rsidP="00BF2AF5">
            <w:pPr>
              <w:pStyle w:val="TAL"/>
            </w:pPr>
            <w:r>
              <w:rPr>
                <w:rFonts w:eastAsia="Batang"/>
                <w:noProof/>
              </w:rPr>
              <w:t>Perform the actions as specified in 5.7.8.3.</w:t>
            </w:r>
          </w:p>
        </w:tc>
      </w:tr>
      <w:tr w:rsidR="00A43252" w14:paraId="18A8DDF1"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3740F5D5" w14:textId="77777777" w:rsidR="00A43252" w:rsidRDefault="00A43252" w:rsidP="00BF2AF5">
            <w:pPr>
              <w:pStyle w:val="TAL"/>
            </w:pPr>
            <w:r>
              <w:t>T342</w:t>
            </w:r>
          </w:p>
        </w:tc>
        <w:tc>
          <w:tcPr>
            <w:tcW w:w="2269" w:type="dxa"/>
            <w:tcBorders>
              <w:top w:val="single" w:sz="4" w:space="0" w:color="auto"/>
              <w:left w:val="single" w:sz="4" w:space="0" w:color="auto"/>
              <w:bottom w:val="single" w:sz="4" w:space="0" w:color="auto"/>
              <w:right w:val="single" w:sz="4" w:space="0" w:color="auto"/>
            </w:tcBorders>
            <w:hideMark/>
          </w:tcPr>
          <w:p w14:paraId="5223C76A" w14:textId="77777777" w:rsidR="00A43252" w:rsidRDefault="00A43252" w:rsidP="00BF2AF5">
            <w:pPr>
              <w:pStyle w:val="TAL"/>
              <w:rPr>
                <w:rFonts w:eastAsia="Batang"/>
                <w:noProof/>
              </w:rPr>
            </w:pPr>
            <w:r>
              <w:t xml:space="preserve">Upon transmitting </w:t>
            </w:r>
            <w:r>
              <w:rPr>
                <w:i/>
              </w:rPr>
              <w:t>UEAssistanceInformation</w:t>
            </w:r>
            <w:r>
              <w:t xml:space="preserve"> message with </w:t>
            </w:r>
            <w:r>
              <w:rPr>
                <w:i/>
              </w:rPr>
              <w:t>DelayBudgetReport</w:t>
            </w:r>
            <w:r>
              <w:t>.</w:t>
            </w:r>
          </w:p>
        </w:tc>
        <w:tc>
          <w:tcPr>
            <w:tcW w:w="2836" w:type="dxa"/>
            <w:tcBorders>
              <w:top w:val="single" w:sz="4" w:space="0" w:color="auto"/>
              <w:left w:val="single" w:sz="4" w:space="0" w:color="auto"/>
              <w:bottom w:val="single" w:sz="4" w:space="0" w:color="auto"/>
              <w:right w:val="single" w:sz="4" w:space="0" w:color="auto"/>
            </w:tcBorders>
            <w:hideMark/>
          </w:tcPr>
          <w:p w14:paraId="41A621F2" w14:textId="77777777" w:rsidR="00A43252" w:rsidRDefault="00A43252" w:rsidP="00BF2AF5">
            <w:pPr>
              <w:pStyle w:val="TAL"/>
              <w:rPr>
                <w:rFonts w:eastAsia="Batang"/>
                <w:noProof/>
              </w:rPr>
            </w:pPr>
            <w:r>
              <w:t xml:space="preserve">Upon </w:t>
            </w:r>
            <w:r>
              <w:rPr>
                <w:rFonts w:eastAsia="宋体"/>
              </w:rPr>
              <w:t xml:space="preserve">releasing </w:t>
            </w:r>
            <w:r>
              <w:rPr>
                <w:i/>
              </w:rPr>
              <w:t>delayBudgetReportingConfig</w:t>
            </w:r>
            <w:r>
              <w:rPr>
                <w:rFonts w:eastAsia="宋体"/>
              </w:rPr>
              <w:t xml:space="preserve"> during </w:t>
            </w:r>
            <w:r>
              <w:t xml:space="preserve">the connection re-establishment/resume procedures, and upon receiving </w:t>
            </w:r>
            <w:r>
              <w:rPr>
                <w:i/>
              </w:rPr>
              <w:t>delayBudgetReportingConfig</w:t>
            </w:r>
            <w:r>
              <w:t xml:space="preserve"> set to </w:t>
            </w:r>
            <w:r>
              <w:rPr>
                <w:i/>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D712518" w14:textId="77777777" w:rsidR="00A43252" w:rsidRDefault="00A43252" w:rsidP="00BF2AF5">
            <w:pPr>
              <w:pStyle w:val="TAL"/>
              <w:rPr>
                <w:rFonts w:eastAsia="Batang"/>
                <w:noProof/>
              </w:rPr>
            </w:pPr>
            <w:r>
              <w:t>No action.</w:t>
            </w:r>
          </w:p>
        </w:tc>
      </w:tr>
      <w:tr w:rsidR="00A43252" w14:paraId="7D100A68"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21572053" w14:textId="77777777" w:rsidR="00A43252" w:rsidRDefault="00A43252" w:rsidP="00BF2AF5">
            <w:pPr>
              <w:pStyle w:val="TAL"/>
            </w:pPr>
            <w:r>
              <w:t>T345</w:t>
            </w:r>
          </w:p>
        </w:tc>
        <w:tc>
          <w:tcPr>
            <w:tcW w:w="2269" w:type="dxa"/>
            <w:tcBorders>
              <w:top w:val="single" w:sz="4" w:space="0" w:color="auto"/>
              <w:left w:val="single" w:sz="4" w:space="0" w:color="auto"/>
              <w:bottom w:val="single" w:sz="4" w:space="0" w:color="auto"/>
              <w:right w:val="single" w:sz="4" w:space="0" w:color="auto"/>
            </w:tcBorders>
            <w:hideMark/>
          </w:tcPr>
          <w:p w14:paraId="267FC55A" w14:textId="77777777" w:rsidR="00A43252" w:rsidRDefault="00A43252" w:rsidP="00BF2AF5">
            <w:pPr>
              <w:pStyle w:val="TAL"/>
            </w:pPr>
            <w:r>
              <w:rPr>
                <w:rFonts w:cs="Arial"/>
                <w:szCs w:val="18"/>
              </w:rPr>
              <w:t xml:space="preserve">Upon transmitting </w:t>
            </w:r>
            <w:r>
              <w:rPr>
                <w:rFonts w:cs="Arial"/>
                <w:i/>
                <w:szCs w:val="18"/>
              </w:rPr>
              <w:t xml:space="preserve">UEAssistanceInformation </w:t>
            </w:r>
            <w:r>
              <w:rPr>
                <w:rFonts w:cs="Arial"/>
                <w:szCs w:val="18"/>
              </w:rPr>
              <w:t xml:space="preserve">message with </w:t>
            </w:r>
            <w:r>
              <w:rPr>
                <w:rFonts w:cs="Arial"/>
                <w:i/>
                <w:szCs w:val="18"/>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0EC2E630" w14:textId="77777777" w:rsidR="00A43252" w:rsidRDefault="00A43252" w:rsidP="00BF2AF5">
            <w:pPr>
              <w:pStyle w:val="TAL"/>
            </w:pPr>
            <w:r>
              <w:rPr>
                <w:rFonts w:cs="Arial"/>
                <w:szCs w:val="18"/>
              </w:rPr>
              <w:t xml:space="preserve">Upon </w:t>
            </w:r>
            <w:r>
              <w:rPr>
                <w:rFonts w:eastAsia="宋体"/>
              </w:rPr>
              <w:t xml:space="preserve">releasing </w:t>
            </w:r>
            <w:r>
              <w:rPr>
                <w:rFonts w:cs="Arial"/>
                <w:i/>
                <w:szCs w:val="18"/>
              </w:rPr>
              <w:t>overheatingAssistance</w:t>
            </w:r>
            <w:r>
              <w:rPr>
                <w:rFonts w:eastAsia="宋体"/>
              </w:rPr>
              <w:t xml:space="preserve"> during</w:t>
            </w:r>
            <w:r>
              <w:rPr>
                <w:rFonts w:cs="Arial"/>
                <w:szCs w:val="18"/>
              </w:rPr>
              <w:t xml:space="preserve"> the connection re-establishment procedure, upon initiating the connection resumption procedure</w:t>
            </w:r>
            <w:r>
              <w:rPr>
                <w:rFonts w:cs="Arial"/>
                <w:szCs w:val="18"/>
                <w:lang w:eastAsia="zh-CN"/>
              </w:rPr>
              <w:t xml:space="preserve">, </w:t>
            </w:r>
            <w:r>
              <w:t xml:space="preserve">and upon receiving </w:t>
            </w:r>
            <w:r>
              <w:rPr>
                <w:i/>
              </w:rPr>
              <w:t xml:space="preserve">overheatingAssistanceConfig </w:t>
            </w:r>
            <w:r>
              <w:t xml:space="preserve">set to </w:t>
            </w:r>
            <w:r>
              <w:rPr>
                <w:i/>
              </w:rPr>
              <w:t>release.</w:t>
            </w:r>
          </w:p>
        </w:tc>
        <w:tc>
          <w:tcPr>
            <w:tcW w:w="2836" w:type="dxa"/>
            <w:tcBorders>
              <w:top w:val="single" w:sz="4" w:space="0" w:color="auto"/>
              <w:left w:val="single" w:sz="4" w:space="0" w:color="auto"/>
              <w:bottom w:val="single" w:sz="4" w:space="0" w:color="auto"/>
              <w:right w:val="single" w:sz="4" w:space="0" w:color="auto"/>
            </w:tcBorders>
            <w:hideMark/>
          </w:tcPr>
          <w:p w14:paraId="660586C4" w14:textId="77777777" w:rsidR="00A43252" w:rsidRDefault="00A43252" w:rsidP="00BF2AF5">
            <w:pPr>
              <w:pStyle w:val="TAL"/>
            </w:pPr>
            <w:r>
              <w:rPr>
                <w:rFonts w:cs="Arial"/>
                <w:szCs w:val="18"/>
              </w:rPr>
              <w:t>No action.</w:t>
            </w:r>
          </w:p>
        </w:tc>
      </w:tr>
      <w:tr w:rsidR="00A43252" w14:paraId="18A55454"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6B6C25A0" w14:textId="77777777" w:rsidR="00A43252" w:rsidRDefault="00A43252" w:rsidP="00BF2AF5">
            <w:pPr>
              <w:pStyle w:val="TAL"/>
            </w:pPr>
            <w:r>
              <w:t>T346a (</w:t>
            </w:r>
            <w:r>
              <w:rPr>
                <w:rFonts w:eastAsia="Batang"/>
                <w:noProof/>
              </w:rPr>
              <w:t>The UE maintains one instance of this timer per cell group</w:t>
            </w:r>
            <w:r>
              <w:t>)</w:t>
            </w:r>
          </w:p>
        </w:tc>
        <w:tc>
          <w:tcPr>
            <w:tcW w:w="2269" w:type="dxa"/>
            <w:tcBorders>
              <w:top w:val="single" w:sz="4" w:space="0" w:color="auto"/>
              <w:left w:val="single" w:sz="4" w:space="0" w:color="auto"/>
              <w:bottom w:val="single" w:sz="4" w:space="0" w:color="auto"/>
              <w:right w:val="single" w:sz="4" w:space="0" w:color="auto"/>
            </w:tcBorders>
            <w:hideMark/>
          </w:tcPr>
          <w:p w14:paraId="2EEC500E" w14:textId="77777777" w:rsidR="00A43252" w:rsidRDefault="00A43252" w:rsidP="00BF2AF5">
            <w:pPr>
              <w:pStyle w:val="TAL"/>
              <w:rPr>
                <w:rFonts w:cs="Arial"/>
                <w:szCs w:val="18"/>
              </w:rPr>
            </w:pPr>
            <w:r>
              <w:t xml:space="preserve">Upon transmitting </w:t>
            </w:r>
            <w:r>
              <w:rPr>
                <w:i/>
              </w:rPr>
              <w:t>UEAssistanceInformation</w:t>
            </w:r>
            <w:r>
              <w:t xml:space="preserve"> message with </w:t>
            </w:r>
            <w:r>
              <w:rPr>
                <w:i/>
              </w:rPr>
              <w:t>drx-Preference</w:t>
            </w:r>
            <w:r>
              <w:t>.</w:t>
            </w:r>
          </w:p>
        </w:tc>
        <w:tc>
          <w:tcPr>
            <w:tcW w:w="2836" w:type="dxa"/>
            <w:tcBorders>
              <w:top w:val="single" w:sz="4" w:space="0" w:color="auto"/>
              <w:left w:val="single" w:sz="4" w:space="0" w:color="auto"/>
              <w:bottom w:val="single" w:sz="4" w:space="0" w:color="auto"/>
              <w:right w:val="single" w:sz="4" w:space="0" w:color="auto"/>
            </w:tcBorders>
            <w:hideMark/>
          </w:tcPr>
          <w:p w14:paraId="3AC7F656" w14:textId="77777777" w:rsidR="00A43252" w:rsidRDefault="00A43252" w:rsidP="00BF2AF5">
            <w:pPr>
              <w:pStyle w:val="TAL"/>
              <w:rPr>
                <w:rFonts w:cs="Arial"/>
                <w:szCs w:val="18"/>
              </w:rPr>
            </w:pPr>
            <w:r>
              <w:t xml:space="preserve">Upon </w:t>
            </w:r>
            <w:r>
              <w:rPr>
                <w:rFonts w:eastAsia="宋体"/>
              </w:rPr>
              <w:t xml:space="preserve">releasing </w:t>
            </w:r>
            <w:r>
              <w:rPr>
                <w:i/>
              </w:rPr>
              <w:t xml:space="preserve">drx-PreferenceConfig </w:t>
            </w:r>
            <w:r>
              <w:rPr>
                <w:rFonts w:eastAsia="宋体"/>
              </w:rPr>
              <w:t>during</w:t>
            </w:r>
            <w:r>
              <w:t xml:space="preserve"> the connection re-establishment/resume procedures, upon receiving </w:t>
            </w:r>
            <w:r>
              <w:rPr>
                <w:i/>
              </w:rPr>
              <w:t xml:space="preserve">drx-PreferenceConfig </w:t>
            </w:r>
            <w:r>
              <w:t xml:space="preserve">set to </w:t>
            </w:r>
            <w:r>
              <w:rPr>
                <w:i/>
              </w:rPr>
              <w:t>release</w:t>
            </w:r>
            <w: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4422580" w14:textId="77777777" w:rsidR="00A43252" w:rsidRDefault="00A43252" w:rsidP="00BF2AF5">
            <w:pPr>
              <w:pStyle w:val="TAL"/>
              <w:rPr>
                <w:rFonts w:cs="Arial"/>
                <w:szCs w:val="18"/>
              </w:rPr>
            </w:pPr>
            <w:r>
              <w:t>No action.</w:t>
            </w:r>
          </w:p>
        </w:tc>
      </w:tr>
      <w:tr w:rsidR="00A43252" w14:paraId="0E7612C5"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19A0D02B" w14:textId="77777777" w:rsidR="00A43252" w:rsidRDefault="00A43252" w:rsidP="00BF2AF5">
            <w:pPr>
              <w:pStyle w:val="TAL"/>
            </w:pPr>
            <w:r>
              <w:t>T346b (</w:t>
            </w:r>
            <w:r>
              <w:rPr>
                <w:rFonts w:eastAsia="Batang"/>
                <w:noProof/>
              </w:rPr>
              <w:t>The UE maintains one instance of this timer per cell group</w:t>
            </w:r>
            <w:r>
              <w:t>)</w:t>
            </w:r>
          </w:p>
        </w:tc>
        <w:tc>
          <w:tcPr>
            <w:tcW w:w="2269" w:type="dxa"/>
            <w:tcBorders>
              <w:top w:val="single" w:sz="4" w:space="0" w:color="auto"/>
              <w:left w:val="single" w:sz="4" w:space="0" w:color="auto"/>
              <w:bottom w:val="single" w:sz="4" w:space="0" w:color="auto"/>
              <w:right w:val="single" w:sz="4" w:space="0" w:color="auto"/>
            </w:tcBorders>
            <w:hideMark/>
          </w:tcPr>
          <w:p w14:paraId="495EB732" w14:textId="77777777" w:rsidR="00A43252" w:rsidRDefault="00A43252" w:rsidP="00BF2AF5">
            <w:pPr>
              <w:pStyle w:val="TAL"/>
              <w:rPr>
                <w:rFonts w:cs="Arial"/>
                <w:szCs w:val="18"/>
              </w:rPr>
            </w:pPr>
            <w:r>
              <w:t xml:space="preserve">Upon transmitting </w:t>
            </w:r>
            <w:r>
              <w:rPr>
                <w:i/>
              </w:rPr>
              <w:t>UEAssistanceInformation</w:t>
            </w:r>
            <w:r>
              <w:t xml:space="preserve"> message with </w:t>
            </w:r>
            <w:r>
              <w:rPr>
                <w:i/>
              </w:rPr>
              <w:t>maxBW-Preference</w:t>
            </w:r>
            <w:r>
              <w:t>.</w:t>
            </w:r>
          </w:p>
        </w:tc>
        <w:tc>
          <w:tcPr>
            <w:tcW w:w="2836" w:type="dxa"/>
            <w:tcBorders>
              <w:top w:val="single" w:sz="4" w:space="0" w:color="auto"/>
              <w:left w:val="single" w:sz="4" w:space="0" w:color="auto"/>
              <w:bottom w:val="single" w:sz="4" w:space="0" w:color="auto"/>
              <w:right w:val="single" w:sz="4" w:space="0" w:color="auto"/>
            </w:tcBorders>
            <w:hideMark/>
          </w:tcPr>
          <w:p w14:paraId="51A6CE22" w14:textId="77777777" w:rsidR="00A43252" w:rsidRDefault="00A43252" w:rsidP="00BF2AF5">
            <w:pPr>
              <w:pStyle w:val="TAL"/>
              <w:rPr>
                <w:rFonts w:cs="Arial"/>
                <w:szCs w:val="18"/>
              </w:rPr>
            </w:pPr>
            <w:r>
              <w:t xml:space="preserve">Upon </w:t>
            </w:r>
            <w:r>
              <w:rPr>
                <w:rFonts w:eastAsia="宋体"/>
              </w:rPr>
              <w:t xml:space="preserve">releasing </w:t>
            </w:r>
            <w:r>
              <w:rPr>
                <w:i/>
              </w:rPr>
              <w:t>maxBW-PreferenceConfig</w:t>
            </w:r>
            <w:r>
              <w:rPr>
                <w:rFonts w:eastAsia="宋体"/>
              </w:rPr>
              <w:t xml:space="preserve"> during</w:t>
            </w:r>
            <w:r>
              <w:t xml:space="preserve"> the connection re-establishment/resume procedures, upon receiving </w:t>
            </w:r>
            <w:r>
              <w:rPr>
                <w:i/>
              </w:rPr>
              <w:t xml:space="preserve">maxBW-PreferenceConfig </w:t>
            </w:r>
            <w:r>
              <w:t xml:space="preserve">set to </w:t>
            </w:r>
            <w:r>
              <w:rPr>
                <w:i/>
              </w:rPr>
              <w:t>release</w:t>
            </w:r>
            <w: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73EC772" w14:textId="77777777" w:rsidR="00A43252" w:rsidRDefault="00A43252" w:rsidP="00BF2AF5">
            <w:pPr>
              <w:pStyle w:val="TAL"/>
              <w:rPr>
                <w:rFonts w:cs="Arial"/>
                <w:szCs w:val="18"/>
              </w:rPr>
            </w:pPr>
            <w:r>
              <w:t>No action.</w:t>
            </w:r>
          </w:p>
        </w:tc>
      </w:tr>
      <w:tr w:rsidR="00A43252" w14:paraId="2241E37D"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62BAC570" w14:textId="77777777" w:rsidR="00A43252" w:rsidRDefault="00A43252" w:rsidP="00BF2AF5">
            <w:pPr>
              <w:pStyle w:val="TAL"/>
            </w:pPr>
            <w:r>
              <w:t>T346c (</w:t>
            </w:r>
            <w:r>
              <w:rPr>
                <w:rFonts w:eastAsia="Batang"/>
                <w:noProof/>
              </w:rPr>
              <w:t>The UE maintains one instance of this timer per cell group</w:t>
            </w:r>
            <w:r>
              <w:t>)</w:t>
            </w:r>
          </w:p>
        </w:tc>
        <w:tc>
          <w:tcPr>
            <w:tcW w:w="2269" w:type="dxa"/>
            <w:tcBorders>
              <w:top w:val="single" w:sz="4" w:space="0" w:color="auto"/>
              <w:left w:val="single" w:sz="4" w:space="0" w:color="auto"/>
              <w:bottom w:val="single" w:sz="4" w:space="0" w:color="auto"/>
              <w:right w:val="single" w:sz="4" w:space="0" w:color="auto"/>
            </w:tcBorders>
            <w:hideMark/>
          </w:tcPr>
          <w:p w14:paraId="32354A88" w14:textId="77777777" w:rsidR="00A43252" w:rsidRDefault="00A43252" w:rsidP="00BF2AF5">
            <w:pPr>
              <w:pStyle w:val="TAL"/>
              <w:rPr>
                <w:rFonts w:cs="Arial"/>
                <w:szCs w:val="18"/>
              </w:rPr>
            </w:pPr>
            <w:r>
              <w:t xml:space="preserve">Upon transmitting </w:t>
            </w:r>
            <w:r>
              <w:rPr>
                <w:i/>
              </w:rPr>
              <w:t>UEAssistanceInformation</w:t>
            </w:r>
            <w:r>
              <w:t xml:space="preserve"> message with </w:t>
            </w:r>
            <w:r>
              <w:rPr>
                <w:rFonts w:cs="Arial"/>
                <w:i/>
                <w:szCs w:val="18"/>
              </w:rPr>
              <w:t>maxCC-Preference</w:t>
            </w:r>
            <w:r>
              <w:rPr>
                <w:rFonts w:cs="Arial"/>
                <w:szCs w:val="18"/>
              </w:rPr>
              <w:t>.</w:t>
            </w:r>
          </w:p>
        </w:tc>
        <w:tc>
          <w:tcPr>
            <w:tcW w:w="2836" w:type="dxa"/>
            <w:tcBorders>
              <w:top w:val="single" w:sz="4" w:space="0" w:color="auto"/>
              <w:left w:val="single" w:sz="4" w:space="0" w:color="auto"/>
              <w:bottom w:val="single" w:sz="4" w:space="0" w:color="auto"/>
              <w:right w:val="single" w:sz="4" w:space="0" w:color="auto"/>
            </w:tcBorders>
            <w:hideMark/>
          </w:tcPr>
          <w:p w14:paraId="41790C03" w14:textId="77777777" w:rsidR="00A43252" w:rsidRDefault="00A43252" w:rsidP="00BF2AF5">
            <w:pPr>
              <w:pStyle w:val="TAL"/>
              <w:rPr>
                <w:rFonts w:cs="Arial"/>
                <w:szCs w:val="18"/>
              </w:rPr>
            </w:pPr>
            <w:r>
              <w:t xml:space="preserve">Upon </w:t>
            </w:r>
            <w:r>
              <w:rPr>
                <w:rFonts w:eastAsia="宋体"/>
              </w:rPr>
              <w:t xml:space="preserve">releasing </w:t>
            </w:r>
            <w:r>
              <w:rPr>
                <w:i/>
              </w:rPr>
              <w:t>maxCC-PreferenceConfig</w:t>
            </w:r>
            <w:r>
              <w:rPr>
                <w:rFonts w:eastAsia="宋体"/>
              </w:rPr>
              <w:t xml:space="preserve"> during</w:t>
            </w:r>
            <w:r>
              <w:t xml:space="preserve"> the connection re-establishment/resume procedures, upon receiving </w:t>
            </w:r>
            <w:r>
              <w:rPr>
                <w:i/>
              </w:rPr>
              <w:t xml:space="preserve">maxCC-PreferenceConfig </w:t>
            </w:r>
            <w:r>
              <w:t xml:space="preserve">set to </w:t>
            </w:r>
            <w:r>
              <w:rPr>
                <w:i/>
              </w:rPr>
              <w:t>release</w:t>
            </w:r>
            <w: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BCEA94D" w14:textId="77777777" w:rsidR="00A43252" w:rsidRDefault="00A43252" w:rsidP="00BF2AF5">
            <w:pPr>
              <w:pStyle w:val="TAL"/>
              <w:rPr>
                <w:rFonts w:cs="Arial"/>
                <w:szCs w:val="18"/>
              </w:rPr>
            </w:pPr>
            <w:r>
              <w:t>No action.</w:t>
            </w:r>
          </w:p>
        </w:tc>
      </w:tr>
      <w:tr w:rsidR="00A43252" w14:paraId="5F50A842"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54C0F732" w14:textId="77777777" w:rsidR="00A43252" w:rsidRDefault="00A43252" w:rsidP="00BF2AF5">
            <w:pPr>
              <w:pStyle w:val="TAL"/>
            </w:pPr>
            <w:r>
              <w:t>T346d (</w:t>
            </w:r>
            <w:r>
              <w:rPr>
                <w:rFonts w:eastAsia="Batang"/>
                <w:noProof/>
              </w:rPr>
              <w:t>The UE maintains one instance of this timer per cell group</w:t>
            </w:r>
            <w:r>
              <w:t>)</w:t>
            </w:r>
          </w:p>
        </w:tc>
        <w:tc>
          <w:tcPr>
            <w:tcW w:w="2269" w:type="dxa"/>
            <w:tcBorders>
              <w:top w:val="single" w:sz="4" w:space="0" w:color="auto"/>
              <w:left w:val="single" w:sz="4" w:space="0" w:color="auto"/>
              <w:bottom w:val="single" w:sz="4" w:space="0" w:color="auto"/>
              <w:right w:val="single" w:sz="4" w:space="0" w:color="auto"/>
            </w:tcBorders>
            <w:hideMark/>
          </w:tcPr>
          <w:p w14:paraId="09D80944" w14:textId="77777777" w:rsidR="00A43252" w:rsidRDefault="00A43252" w:rsidP="00BF2AF5">
            <w:pPr>
              <w:pStyle w:val="TAL"/>
              <w:rPr>
                <w:rFonts w:cs="Arial"/>
                <w:szCs w:val="18"/>
              </w:rPr>
            </w:pPr>
            <w:r>
              <w:t xml:space="preserve">Upon transmitting </w:t>
            </w:r>
            <w:r>
              <w:rPr>
                <w:i/>
              </w:rPr>
              <w:t>UEAssistanceInformation</w:t>
            </w:r>
            <w:r>
              <w:t xml:space="preserve"> message with </w:t>
            </w:r>
            <w:r>
              <w:rPr>
                <w:i/>
              </w:rPr>
              <w:t>maxMIMO-LayerPreference</w:t>
            </w:r>
            <w:r>
              <w:t>.</w:t>
            </w:r>
          </w:p>
        </w:tc>
        <w:tc>
          <w:tcPr>
            <w:tcW w:w="2836" w:type="dxa"/>
            <w:tcBorders>
              <w:top w:val="single" w:sz="4" w:space="0" w:color="auto"/>
              <w:left w:val="single" w:sz="4" w:space="0" w:color="auto"/>
              <w:bottom w:val="single" w:sz="4" w:space="0" w:color="auto"/>
              <w:right w:val="single" w:sz="4" w:space="0" w:color="auto"/>
            </w:tcBorders>
            <w:hideMark/>
          </w:tcPr>
          <w:p w14:paraId="3FE82FD9" w14:textId="77777777" w:rsidR="00A43252" w:rsidRDefault="00A43252" w:rsidP="00BF2AF5">
            <w:pPr>
              <w:pStyle w:val="TAL"/>
              <w:rPr>
                <w:rFonts w:cs="Arial"/>
                <w:szCs w:val="18"/>
              </w:rPr>
            </w:pPr>
            <w:r>
              <w:t xml:space="preserve">Upon </w:t>
            </w:r>
            <w:r>
              <w:rPr>
                <w:rFonts w:eastAsia="宋体"/>
              </w:rPr>
              <w:t xml:space="preserve">releasing </w:t>
            </w:r>
            <w:r>
              <w:rPr>
                <w:i/>
              </w:rPr>
              <w:t>maxMIMO-LayerPreferenceConfig</w:t>
            </w:r>
            <w:r>
              <w:t xml:space="preserve"> </w:t>
            </w:r>
            <w:r>
              <w:rPr>
                <w:rFonts w:eastAsia="宋体"/>
              </w:rPr>
              <w:t xml:space="preserve">during </w:t>
            </w:r>
            <w:r>
              <w:t xml:space="preserve">the connection re-establishment/resume procedures, upon receiving </w:t>
            </w:r>
            <w:r>
              <w:rPr>
                <w:i/>
              </w:rPr>
              <w:t xml:space="preserve">maxMIMO-LayerPreferenceConfig </w:t>
            </w:r>
            <w:r>
              <w:t xml:space="preserve">set to </w:t>
            </w:r>
            <w:r>
              <w:rPr>
                <w:i/>
              </w:rPr>
              <w:t>release</w:t>
            </w:r>
            <w: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9806FDF" w14:textId="77777777" w:rsidR="00A43252" w:rsidRDefault="00A43252" w:rsidP="00BF2AF5">
            <w:pPr>
              <w:pStyle w:val="TAL"/>
              <w:rPr>
                <w:rFonts w:cs="Arial"/>
                <w:szCs w:val="18"/>
              </w:rPr>
            </w:pPr>
            <w:r>
              <w:t>No action.</w:t>
            </w:r>
          </w:p>
        </w:tc>
      </w:tr>
      <w:tr w:rsidR="00A43252" w14:paraId="4A23DE56"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3453DB8C" w14:textId="77777777" w:rsidR="00A43252" w:rsidRDefault="00A43252" w:rsidP="00BF2AF5">
            <w:pPr>
              <w:pStyle w:val="TAL"/>
            </w:pPr>
            <w:r>
              <w:t>T346e (</w:t>
            </w:r>
            <w:r>
              <w:rPr>
                <w:rFonts w:eastAsia="Batang"/>
                <w:noProof/>
              </w:rPr>
              <w:t>The UE maintains one instance of this timer per cell group</w:t>
            </w:r>
            <w:r>
              <w:t>)</w:t>
            </w:r>
          </w:p>
        </w:tc>
        <w:tc>
          <w:tcPr>
            <w:tcW w:w="2269" w:type="dxa"/>
            <w:tcBorders>
              <w:top w:val="single" w:sz="4" w:space="0" w:color="auto"/>
              <w:left w:val="single" w:sz="4" w:space="0" w:color="auto"/>
              <w:bottom w:val="single" w:sz="4" w:space="0" w:color="auto"/>
              <w:right w:val="single" w:sz="4" w:space="0" w:color="auto"/>
            </w:tcBorders>
            <w:hideMark/>
          </w:tcPr>
          <w:p w14:paraId="101A4F19" w14:textId="77777777" w:rsidR="00A43252" w:rsidRDefault="00A43252" w:rsidP="00BF2AF5">
            <w:pPr>
              <w:pStyle w:val="TAL"/>
            </w:pPr>
            <w:r>
              <w:t xml:space="preserve">Upon transmitting </w:t>
            </w:r>
            <w:r>
              <w:rPr>
                <w:i/>
              </w:rPr>
              <w:t>UEAssistanceInformation</w:t>
            </w:r>
            <w:r>
              <w:t xml:space="preserve"> message with </w:t>
            </w:r>
            <w:r>
              <w:rPr>
                <w:i/>
              </w:rPr>
              <w:t>minSchedulingOffsetPreference</w:t>
            </w:r>
            <w:r>
              <w:t>.</w:t>
            </w:r>
          </w:p>
        </w:tc>
        <w:tc>
          <w:tcPr>
            <w:tcW w:w="2836" w:type="dxa"/>
            <w:tcBorders>
              <w:top w:val="single" w:sz="4" w:space="0" w:color="auto"/>
              <w:left w:val="single" w:sz="4" w:space="0" w:color="auto"/>
              <w:bottom w:val="single" w:sz="4" w:space="0" w:color="auto"/>
              <w:right w:val="single" w:sz="4" w:space="0" w:color="auto"/>
            </w:tcBorders>
            <w:hideMark/>
          </w:tcPr>
          <w:p w14:paraId="5C591F43" w14:textId="77777777" w:rsidR="00A43252" w:rsidRDefault="00A43252" w:rsidP="00BF2AF5">
            <w:pPr>
              <w:pStyle w:val="TAL"/>
            </w:pPr>
            <w:r>
              <w:t xml:space="preserve">Upon </w:t>
            </w:r>
            <w:r>
              <w:rPr>
                <w:rFonts w:eastAsia="宋体"/>
              </w:rPr>
              <w:t xml:space="preserve">releasing </w:t>
            </w:r>
            <w:r>
              <w:rPr>
                <w:i/>
              </w:rPr>
              <w:t>minSchedulingOffsetPreferenceConfig</w:t>
            </w:r>
            <w:r>
              <w:rPr>
                <w:rFonts w:eastAsia="宋体"/>
              </w:rPr>
              <w:t xml:space="preserve"> during </w:t>
            </w:r>
            <w:r>
              <w:t xml:space="preserve">the connection re-establishment/resume procedures, upon receiving </w:t>
            </w:r>
            <w:r>
              <w:rPr>
                <w:i/>
              </w:rPr>
              <w:t xml:space="preserve">minSchedulingOffsetPreferenceConfig </w:t>
            </w:r>
            <w:r>
              <w:t xml:space="preserve">set to </w:t>
            </w:r>
            <w:r>
              <w:rPr>
                <w:i/>
              </w:rPr>
              <w:t>release</w:t>
            </w:r>
            <w: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2113B7C" w14:textId="77777777" w:rsidR="00A43252" w:rsidRDefault="00A43252" w:rsidP="00BF2AF5">
            <w:pPr>
              <w:pStyle w:val="TAL"/>
            </w:pPr>
            <w:r>
              <w:t>No action.</w:t>
            </w:r>
          </w:p>
        </w:tc>
      </w:tr>
      <w:tr w:rsidR="00A43252" w14:paraId="7D32A598"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5D155E5C" w14:textId="77777777" w:rsidR="00A43252" w:rsidRDefault="00A43252" w:rsidP="00BF2AF5">
            <w:pPr>
              <w:pStyle w:val="TAL"/>
            </w:pPr>
            <w:r>
              <w:lastRenderedPageBreak/>
              <w:t>T346f</w:t>
            </w:r>
          </w:p>
        </w:tc>
        <w:tc>
          <w:tcPr>
            <w:tcW w:w="2269" w:type="dxa"/>
            <w:tcBorders>
              <w:top w:val="single" w:sz="4" w:space="0" w:color="auto"/>
              <w:left w:val="single" w:sz="4" w:space="0" w:color="auto"/>
              <w:bottom w:val="single" w:sz="4" w:space="0" w:color="auto"/>
              <w:right w:val="single" w:sz="4" w:space="0" w:color="auto"/>
            </w:tcBorders>
            <w:hideMark/>
          </w:tcPr>
          <w:p w14:paraId="17D1D673" w14:textId="77777777" w:rsidR="00A43252" w:rsidRDefault="00A43252" w:rsidP="00BF2AF5">
            <w:pPr>
              <w:pStyle w:val="TAL"/>
              <w:rPr>
                <w:rFonts w:cs="Arial"/>
                <w:szCs w:val="18"/>
              </w:rPr>
            </w:pPr>
            <w:r>
              <w:t xml:space="preserve">Upon transmitting </w:t>
            </w:r>
            <w:r>
              <w:rPr>
                <w:i/>
              </w:rPr>
              <w:t>UEAssistanceInformation</w:t>
            </w:r>
            <w:r>
              <w:t xml:space="preserve"> message with </w:t>
            </w:r>
            <w:r>
              <w:rPr>
                <w:rFonts w:cs="Arial"/>
                <w:i/>
                <w:szCs w:val="18"/>
              </w:rPr>
              <w:t>releasePreference</w:t>
            </w:r>
            <w:r>
              <w:rPr>
                <w:rFonts w:cs="Arial"/>
                <w:szCs w:val="18"/>
              </w:rPr>
              <w:t>.</w:t>
            </w:r>
          </w:p>
        </w:tc>
        <w:tc>
          <w:tcPr>
            <w:tcW w:w="2836" w:type="dxa"/>
            <w:tcBorders>
              <w:top w:val="single" w:sz="4" w:space="0" w:color="auto"/>
              <w:left w:val="single" w:sz="4" w:space="0" w:color="auto"/>
              <w:bottom w:val="single" w:sz="4" w:space="0" w:color="auto"/>
              <w:right w:val="single" w:sz="4" w:space="0" w:color="auto"/>
            </w:tcBorders>
            <w:hideMark/>
          </w:tcPr>
          <w:p w14:paraId="681CCA40" w14:textId="77777777" w:rsidR="00A43252" w:rsidRDefault="00A43252" w:rsidP="00BF2AF5">
            <w:pPr>
              <w:pStyle w:val="TAL"/>
              <w:rPr>
                <w:rFonts w:cs="Arial"/>
                <w:szCs w:val="18"/>
              </w:rPr>
            </w:pPr>
            <w:r>
              <w:t xml:space="preserve">Upon </w:t>
            </w:r>
            <w:r>
              <w:rPr>
                <w:rFonts w:eastAsia="宋体"/>
              </w:rPr>
              <w:t xml:space="preserve">releasing </w:t>
            </w:r>
            <w:r>
              <w:rPr>
                <w:i/>
              </w:rPr>
              <w:t>releasePreferenceConfig</w:t>
            </w:r>
            <w:r>
              <w:rPr>
                <w:rFonts w:eastAsia="宋体"/>
              </w:rPr>
              <w:t xml:space="preserve"> during </w:t>
            </w:r>
            <w:r>
              <w:t xml:space="preserve">the connection re-establishment/resume procedures, or upon receiving </w:t>
            </w:r>
            <w:r>
              <w:rPr>
                <w:i/>
              </w:rPr>
              <w:t xml:space="preserve">releasePreferenceConfig </w:t>
            </w:r>
            <w:r>
              <w:t xml:space="preserve">set to </w:t>
            </w:r>
            <w:r>
              <w:rPr>
                <w:i/>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387D63D" w14:textId="77777777" w:rsidR="00A43252" w:rsidRDefault="00A43252" w:rsidP="00BF2AF5">
            <w:pPr>
              <w:pStyle w:val="TAL"/>
              <w:rPr>
                <w:rFonts w:cs="Arial"/>
                <w:szCs w:val="18"/>
              </w:rPr>
            </w:pPr>
            <w:r>
              <w:t>No action.</w:t>
            </w:r>
          </w:p>
        </w:tc>
      </w:tr>
      <w:tr w:rsidR="00A43252" w14:paraId="43402C2F" w14:textId="77777777" w:rsidTr="00BF2AF5">
        <w:trPr>
          <w:cantSplit/>
        </w:trPr>
        <w:tc>
          <w:tcPr>
            <w:tcW w:w="1134" w:type="dxa"/>
            <w:tcBorders>
              <w:top w:val="single" w:sz="4" w:space="0" w:color="auto"/>
              <w:left w:val="single" w:sz="4" w:space="0" w:color="auto"/>
              <w:bottom w:val="single" w:sz="4" w:space="0" w:color="auto"/>
              <w:right w:val="single" w:sz="4" w:space="0" w:color="auto"/>
            </w:tcBorders>
          </w:tcPr>
          <w:p w14:paraId="1B07A458" w14:textId="77777777" w:rsidR="00A43252" w:rsidRDefault="00A43252" w:rsidP="00BF2AF5">
            <w:pPr>
              <w:pStyle w:val="TAL"/>
            </w:pPr>
            <w:r>
              <w:t>T350</w:t>
            </w:r>
          </w:p>
        </w:tc>
        <w:tc>
          <w:tcPr>
            <w:tcW w:w="2269" w:type="dxa"/>
            <w:tcBorders>
              <w:top w:val="single" w:sz="4" w:space="0" w:color="auto"/>
              <w:left w:val="single" w:sz="4" w:space="0" w:color="auto"/>
              <w:bottom w:val="single" w:sz="4" w:space="0" w:color="auto"/>
              <w:right w:val="single" w:sz="4" w:space="0" w:color="auto"/>
            </w:tcBorders>
          </w:tcPr>
          <w:p w14:paraId="0F387BA5" w14:textId="77777777" w:rsidR="00A43252" w:rsidRDefault="00A43252" w:rsidP="00BF2AF5">
            <w:pPr>
              <w:pStyle w:val="TAL"/>
            </w:pPr>
            <w:r>
              <w:rPr>
                <w:rFonts w:eastAsia="Batang"/>
                <w:noProof/>
              </w:rPr>
              <w:t xml:space="preserve">Upon transmitting </w:t>
            </w:r>
            <w:r>
              <w:rPr>
                <w:rFonts w:eastAsia="Batang"/>
                <w:i/>
                <w:iCs/>
                <w:noProof/>
              </w:rPr>
              <w:t>DedicatedSIBRequest</w:t>
            </w:r>
            <w:r>
              <w:rPr>
                <w:rFonts w:eastAsia="Batang"/>
                <w:noProof/>
              </w:rPr>
              <w:t xml:space="preserve"> message with </w:t>
            </w:r>
            <w:r>
              <w:rPr>
                <w:rFonts w:eastAsia="Batang"/>
                <w:i/>
                <w:iCs/>
                <w:noProof/>
              </w:rPr>
              <w:t xml:space="preserve">requestedSIB-List </w:t>
            </w:r>
            <w:r>
              <w:rPr>
                <w:rFonts w:eastAsia="Batang"/>
                <w:noProof/>
              </w:rPr>
              <w:t>and/or</w:t>
            </w:r>
            <w:r>
              <w:rPr>
                <w:rFonts w:eastAsia="Batang"/>
                <w:i/>
                <w:iCs/>
                <w:noProof/>
              </w:rPr>
              <w:t xml:space="preserve">  requestedPosSIB-List</w:t>
            </w:r>
            <w:r>
              <w:rPr>
                <w:rFonts w:eastAsia="Batang"/>
                <w:noProof/>
              </w:rPr>
              <w:t>.</w:t>
            </w:r>
          </w:p>
        </w:tc>
        <w:tc>
          <w:tcPr>
            <w:tcW w:w="2836" w:type="dxa"/>
            <w:tcBorders>
              <w:top w:val="single" w:sz="4" w:space="0" w:color="auto"/>
              <w:left w:val="single" w:sz="4" w:space="0" w:color="auto"/>
              <w:bottom w:val="single" w:sz="4" w:space="0" w:color="auto"/>
              <w:right w:val="single" w:sz="4" w:space="0" w:color="auto"/>
            </w:tcBorders>
          </w:tcPr>
          <w:p w14:paraId="04EC1AD9" w14:textId="77777777" w:rsidR="00A43252" w:rsidRDefault="00A43252" w:rsidP="00BF2AF5">
            <w:pPr>
              <w:pStyle w:val="TAL"/>
            </w:pPr>
            <w:r>
              <w:t xml:space="preserve">Upon acquiring the requested SIB(s) or posSIB(s), upon </w:t>
            </w:r>
            <w:r>
              <w:rPr>
                <w:rFonts w:eastAsia="宋体"/>
              </w:rPr>
              <w:t xml:space="preserve">releasing </w:t>
            </w:r>
            <w:r>
              <w:rPr>
                <w:i/>
                <w:iCs/>
              </w:rPr>
              <w:t>onDemandSIB-Request</w:t>
            </w:r>
            <w:r>
              <w:t xml:space="preserve"> </w:t>
            </w:r>
            <w:r>
              <w:rPr>
                <w:rFonts w:eastAsia="宋体"/>
              </w:rPr>
              <w:t xml:space="preserve">during </w:t>
            </w:r>
            <w:r>
              <w:t xml:space="preserve">the connection re-establishment procedures, upon receiving </w:t>
            </w:r>
            <w:r>
              <w:rPr>
                <w:i/>
                <w:iCs/>
              </w:rPr>
              <w:t>onDemandSIB-Request</w:t>
            </w:r>
            <w:r>
              <w:t xml:space="preserve"> set to release, </w:t>
            </w:r>
            <w:r>
              <w:rPr>
                <w:rFonts w:eastAsia="宋体"/>
                <w:lang w:eastAsia="zh-CN"/>
              </w:rPr>
              <w:t xml:space="preserve">upon reception of </w:t>
            </w:r>
            <w:r>
              <w:rPr>
                <w:rFonts w:eastAsia="宋体"/>
                <w:i/>
                <w:iCs/>
                <w:lang w:eastAsia="zh-CN"/>
              </w:rPr>
              <w:t xml:space="preserve">RRCRelease </w:t>
            </w:r>
            <w: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70CEA942" w14:textId="77777777" w:rsidR="00A43252" w:rsidRDefault="00A43252" w:rsidP="00BF2AF5">
            <w:pPr>
              <w:pStyle w:val="TAL"/>
            </w:pPr>
            <w:r>
              <w:rPr>
                <w:rFonts w:eastAsia="Batang"/>
                <w:noProof/>
              </w:rPr>
              <w:t>No action</w:t>
            </w:r>
          </w:p>
        </w:tc>
      </w:tr>
      <w:tr w:rsidR="00A43252" w14:paraId="4E4A57CC"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0FEBCD6F" w14:textId="77777777" w:rsidR="00A43252" w:rsidRDefault="00A43252" w:rsidP="00BF2AF5">
            <w:pPr>
              <w:pStyle w:val="TAL"/>
            </w:pPr>
            <w:r>
              <w:t>T380</w:t>
            </w:r>
          </w:p>
        </w:tc>
        <w:tc>
          <w:tcPr>
            <w:tcW w:w="2269" w:type="dxa"/>
            <w:tcBorders>
              <w:top w:val="single" w:sz="4" w:space="0" w:color="auto"/>
              <w:left w:val="single" w:sz="4" w:space="0" w:color="auto"/>
              <w:bottom w:val="single" w:sz="4" w:space="0" w:color="auto"/>
              <w:right w:val="single" w:sz="4" w:space="0" w:color="auto"/>
            </w:tcBorders>
            <w:hideMark/>
          </w:tcPr>
          <w:p w14:paraId="6434E44D" w14:textId="77777777" w:rsidR="00A43252" w:rsidRDefault="00A43252" w:rsidP="00BF2AF5">
            <w:pPr>
              <w:pStyle w:val="TAL"/>
            </w:pPr>
            <w:r>
              <w:rPr>
                <w:rFonts w:eastAsia="Batang"/>
                <w:noProof/>
              </w:rPr>
              <w:t xml:space="preserve">Upon reception of t380 in </w:t>
            </w:r>
            <w:r>
              <w:rPr>
                <w:rFonts w:eastAsia="Batang"/>
                <w:i/>
                <w:noProof/>
              </w:rPr>
              <w:t>RRCRelease.</w:t>
            </w:r>
          </w:p>
        </w:tc>
        <w:tc>
          <w:tcPr>
            <w:tcW w:w="2836" w:type="dxa"/>
            <w:tcBorders>
              <w:top w:val="single" w:sz="4" w:space="0" w:color="auto"/>
              <w:left w:val="single" w:sz="4" w:space="0" w:color="auto"/>
              <w:bottom w:val="single" w:sz="4" w:space="0" w:color="auto"/>
              <w:right w:val="single" w:sz="4" w:space="0" w:color="auto"/>
            </w:tcBorders>
          </w:tcPr>
          <w:p w14:paraId="5C275B07" w14:textId="77777777" w:rsidR="00A43252" w:rsidRDefault="00A43252" w:rsidP="00BF2AF5">
            <w:pPr>
              <w:pStyle w:val="TAL"/>
              <w:rPr>
                <w:rFonts w:eastAsia="MS Mincho"/>
                <w:lang w:eastAsia="sv-SE"/>
              </w:rPr>
            </w:pPr>
            <w:r>
              <w:rPr>
                <w:rFonts w:eastAsia="Batang"/>
                <w:noProof/>
              </w:rPr>
              <w:t xml:space="preserve">Upon reception of </w:t>
            </w:r>
            <w:r>
              <w:rPr>
                <w:rFonts w:eastAsia="Batang"/>
                <w:i/>
                <w:noProof/>
              </w:rPr>
              <w:t>RRCResume</w:t>
            </w:r>
            <w:r>
              <w:rPr>
                <w:rFonts w:eastAsia="Batang"/>
                <w:noProof/>
              </w:rPr>
              <w:t xml:space="preserve">, </w:t>
            </w:r>
            <w:r>
              <w:rPr>
                <w:rFonts w:eastAsia="Batang"/>
                <w:i/>
                <w:noProof/>
              </w:rPr>
              <w:t>RRCSetup</w:t>
            </w:r>
            <w:r>
              <w:rPr>
                <w:rFonts w:eastAsia="Batang"/>
                <w:noProof/>
              </w:rPr>
              <w:t xml:space="preserve"> or </w:t>
            </w:r>
            <w:r>
              <w:rPr>
                <w:rFonts w:eastAsia="Batang"/>
                <w:i/>
                <w:noProof/>
              </w:rPr>
              <w:t>RRCRelease</w:t>
            </w:r>
            <w:r>
              <w:rPr>
                <w:rFonts w:eastAsia="Batang"/>
                <w:noProof/>
              </w:rPr>
              <w:t>.</w:t>
            </w:r>
          </w:p>
        </w:tc>
        <w:tc>
          <w:tcPr>
            <w:tcW w:w="2836" w:type="dxa"/>
            <w:tcBorders>
              <w:top w:val="single" w:sz="4" w:space="0" w:color="auto"/>
              <w:left w:val="single" w:sz="4" w:space="0" w:color="auto"/>
              <w:bottom w:val="single" w:sz="4" w:space="0" w:color="auto"/>
              <w:right w:val="single" w:sz="4" w:space="0" w:color="auto"/>
            </w:tcBorders>
            <w:hideMark/>
          </w:tcPr>
          <w:p w14:paraId="6CDBFB73" w14:textId="77777777" w:rsidR="00A43252" w:rsidRDefault="00A43252" w:rsidP="00BF2AF5">
            <w:pPr>
              <w:pStyle w:val="TAL"/>
            </w:pPr>
            <w:r>
              <w:rPr>
                <w:rFonts w:eastAsia="Batang"/>
                <w:noProof/>
              </w:rPr>
              <w:t>Perform the actions as specified in 5.3.13.</w:t>
            </w:r>
          </w:p>
        </w:tc>
      </w:tr>
      <w:tr w:rsidR="00A43252" w14:paraId="10C942B3"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1517120A" w14:textId="77777777" w:rsidR="00A43252" w:rsidRDefault="00A43252" w:rsidP="00BF2AF5">
            <w:pPr>
              <w:pStyle w:val="TAL"/>
            </w:pPr>
            <w:r>
              <w:t>T390</w:t>
            </w:r>
          </w:p>
        </w:tc>
        <w:tc>
          <w:tcPr>
            <w:tcW w:w="2269" w:type="dxa"/>
            <w:tcBorders>
              <w:top w:val="single" w:sz="4" w:space="0" w:color="auto"/>
              <w:left w:val="single" w:sz="4" w:space="0" w:color="auto"/>
              <w:bottom w:val="single" w:sz="4" w:space="0" w:color="auto"/>
              <w:right w:val="single" w:sz="4" w:space="0" w:color="auto"/>
            </w:tcBorders>
            <w:hideMark/>
          </w:tcPr>
          <w:p w14:paraId="311BD6CF" w14:textId="77777777" w:rsidR="00A43252" w:rsidRDefault="00A43252" w:rsidP="00BF2AF5">
            <w:pPr>
              <w:pStyle w:val="TAL"/>
              <w:rPr>
                <w:rFonts w:eastAsia="Batang"/>
                <w:noProof/>
              </w:rPr>
            </w:pPr>
            <w:r>
              <w:rPr>
                <w:rFonts w:eastAsia="Batang"/>
                <w:noProof/>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140CA07D" w14:textId="77777777" w:rsidR="00A43252" w:rsidRDefault="00A43252" w:rsidP="00BF2AF5">
            <w:pPr>
              <w:pStyle w:val="TAL"/>
              <w:rPr>
                <w:rFonts w:eastAsia="Batang"/>
                <w:noProof/>
              </w:rPr>
            </w:pPr>
            <w:r>
              <w:rPr>
                <w:rFonts w:eastAsia="Batang"/>
                <w:noProof/>
              </w:rPr>
              <w:t xml:space="preserve">Upon cell (re)selection, upon entering RRC_CONNECTED, upon reception of </w:t>
            </w:r>
            <w:r>
              <w:rPr>
                <w:rFonts w:eastAsia="Batang"/>
                <w:i/>
                <w:noProof/>
              </w:rPr>
              <w:t>RRCReconfiguration</w:t>
            </w:r>
            <w:r>
              <w:rPr>
                <w:rFonts w:eastAsia="Batang"/>
                <w:noProof/>
              </w:rPr>
              <w:t xml:space="preserve"> including </w:t>
            </w:r>
            <w:r>
              <w:rPr>
                <w:rFonts w:eastAsia="Batang"/>
                <w:i/>
                <w:noProof/>
              </w:rPr>
              <w:t>reconfigurationWithSync</w:t>
            </w:r>
            <w:r>
              <w:rPr>
                <w:rFonts w:eastAsia="Batang"/>
                <w:noProof/>
              </w:rPr>
              <w:t xml:space="preserve">, upon change of PCell while in RRC_CONNECTED, upon reception of </w:t>
            </w:r>
            <w:r>
              <w:rPr>
                <w:rFonts w:eastAsia="Batang"/>
                <w:i/>
                <w:noProof/>
              </w:rPr>
              <w:t>MobilityFromNRCommand</w:t>
            </w:r>
            <w:r>
              <w:rPr>
                <w:rFonts w:eastAsia="Batang"/>
                <w:noProof/>
              </w:rPr>
              <w:t xml:space="preserve">, or upon reception of </w:t>
            </w:r>
            <w:r>
              <w:rPr>
                <w:rFonts w:eastAsia="Batang"/>
                <w:i/>
                <w:noProof/>
              </w:rPr>
              <w:t>RRCRelease</w:t>
            </w:r>
            <w:r>
              <w:rPr>
                <w:rFonts w:eastAsia="Batang"/>
                <w:noProof/>
              </w:rPr>
              <w:t>.</w:t>
            </w:r>
          </w:p>
        </w:tc>
        <w:tc>
          <w:tcPr>
            <w:tcW w:w="2836" w:type="dxa"/>
            <w:tcBorders>
              <w:top w:val="single" w:sz="4" w:space="0" w:color="auto"/>
              <w:left w:val="single" w:sz="4" w:space="0" w:color="auto"/>
              <w:bottom w:val="single" w:sz="4" w:space="0" w:color="auto"/>
              <w:right w:val="single" w:sz="4" w:space="0" w:color="auto"/>
            </w:tcBorders>
            <w:hideMark/>
          </w:tcPr>
          <w:p w14:paraId="4375945B" w14:textId="77777777" w:rsidR="00A43252" w:rsidRDefault="00A43252" w:rsidP="00BF2AF5">
            <w:pPr>
              <w:pStyle w:val="TAL"/>
              <w:rPr>
                <w:rFonts w:eastAsia="Batang"/>
                <w:noProof/>
              </w:rPr>
            </w:pPr>
            <w:r>
              <w:rPr>
                <w:rFonts w:eastAsia="Batang"/>
                <w:noProof/>
              </w:rPr>
              <w:t>Perform the actions as specified in 5.3.14.4.</w:t>
            </w:r>
          </w:p>
        </w:tc>
      </w:tr>
      <w:tr w:rsidR="00A43252" w14:paraId="7F4037C3" w14:textId="77777777" w:rsidTr="00BF2AF5">
        <w:trPr>
          <w:cantSplit/>
        </w:trPr>
        <w:tc>
          <w:tcPr>
            <w:tcW w:w="1134" w:type="dxa"/>
            <w:tcBorders>
              <w:top w:val="single" w:sz="4" w:space="0" w:color="auto"/>
              <w:left w:val="single" w:sz="4" w:space="0" w:color="auto"/>
              <w:bottom w:val="single" w:sz="4" w:space="0" w:color="auto"/>
              <w:right w:val="single" w:sz="4" w:space="0" w:color="auto"/>
            </w:tcBorders>
            <w:hideMark/>
          </w:tcPr>
          <w:p w14:paraId="14108620" w14:textId="77777777" w:rsidR="00A43252" w:rsidRDefault="00A43252" w:rsidP="00BF2AF5">
            <w:pPr>
              <w:pStyle w:val="TAL"/>
            </w:pPr>
            <w:r>
              <w:t>T400</w:t>
            </w:r>
          </w:p>
        </w:tc>
        <w:tc>
          <w:tcPr>
            <w:tcW w:w="2269" w:type="dxa"/>
            <w:tcBorders>
              <w:top w:val="single" w:sz="4" w:space="0" w:color="auto"/>
              <w:left w:val="single" w:sz="4" w:space="0" w:color="auto"/>
              <w:bottom w:val="single" w:sz="4" w:space="0" w:color="auto"/>
              <w:right w:val="single" w:sz="4" w:space="0" w:color="auto"/>
            </w:tcBorders>
            <w:hideMark/>
          </w:tcPr>
          <w:p w14:paraId="58F63CD6" w14:textId="77777777" w:rsidR="00A43252" w:rsidRDefault="00A43252" w:rsidP="00BF2AF5">
            <w:pPr>
              <w:pStyle w:val="TAL"/>
              <w:rPr>
                <w:rFonts w:eastAsia="Batang"/>
                <w:noProof/>
              </w:rPr>
            </w:pPr>
            <w:r>
              <w:rPr>
                <w:rFonts w:eastAsia="Batang"/>
                <w:noProof/>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7988B4F5" w14:textId="77777777" w:rsidR="00A43252" w:rsidRDefault="00A43252" w:rsidP="00BF2AF5">
            <w:pPr>
              <w:pStyle w:val="TAL"/>
              <w:rPr>
                <w:rFonts w:eastAsia="Batang"/>
                <w:noProof/>
              </w:rPr>
            </w:pPr>
            <w:r>
              <w:rPr>
                <w:rFonts w:eastAsia="Batang"/>
                <w:noProof/>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0C930555" w14:textId="77777777" w:rsidR="00A43252" w:rsidRDefault="00A43252" w:rsidP="00BF2AF5">
            <w:pPr>
              <w:pStyle w:val="TAL"/>
              <w:rPr>
                <w:rFonts w:eastAsia="Batang"/>
                <w:noProof/>
              </w:rPr>
            </w:pPr>
            <w:r>
              <w:rPr>
                <w:rFonts w:eastAsia="Batang"/>
                <w:noProof/>
              </w:rPr>
              <w:t xml:space="preserve">Perform the </w:t>
            </w:r>
            <w:r>
              <w:rPr>
                <w:rFonts w:cs="Arial"/>
                <w:szCs w:val="18"/>
                <w:lang w:eastAsia="sv-SE"/>
              </w:rPr>
              <w:t>Sidelink radio link failure related actions as specified in 5.8.9.3.</w:t>
            </w:r>
          </w:p>
        </w:tc>
      </w:tr>
    </w:tbl>
    <w:p w14:paraId="025E81AB" w14:textId="77777777" w:rsidR="00A43252" w:rsidRDefault="00A43252" w:rsidP="00A43252">
      <w:pPr>
        <w:pStyle w:val="EX"/>
        <w:ind w:left="0" w:firstLine="0"/>
        <w:jc w:val="center"/>
        <w:rPr>
          <w:rFonts w:ascii="Times New Roman" w:eastAsia="宋体" w:hAnsi="Times New Roman"/>
          <w:color w:val="FF0000"/>
          <w:highlight w:val="yellow"/>
        </w:rPr>
      </w:pPr>
    </w:p>
    <w:p w14:paraId="46A9964F" w14:textId="4C8AC2C3" w:rsidR="00A43252" w:rsidRDefault="00A43252" w:rsidP="00A43252">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 End of Changes -----------------------------------</w:t>
      </w:r>
    </w:p>
    <w:p w14:paraId="0939C7ED" w14:textId="77777777" w:rsidR="00036762" w:rsidRDefault="00036762" w:rsidP="00F03CC1">
      <w:pPr>
        <w:pStyle w:val="Proposal"/>
        <w:numPr>
          <w:ilvl w:val="0"/>
          <w:numId w:val="0"/>
        </w:numPr>
        <w:tabs>
          <w:tab w:val="num" w:pos="1985"/>
        </w:tabs>
        <w:ind w:left="1304" w:hanging="1304"/>
        <w:rPr>
          <w:rFonts w:eastAsiaTheme="minorEastAsia" w:cs="Arial"/>
          <w:color w:val="000000"/>
          <w:shd w:val="clear" w:color="auto" w:fill="FFFFFF"/>
        </w:rPr>
      </w:pPr>
    </w:p>
    <w:sectPr w:rsidR="0003676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E37A7" w14:textId="77777777" w:rsidR="006138EB" w:rsidRDefault="006138EB">
      <w:pPr>
        <w:spacing w:after="0"/>
      </w:pPr>
      <w:r>
        <w:separator/>
      </w:r>
    </w:p>
  </w:endnote>
  <w:endnote w:type="continuationSeparator" w:id="0">
    <w:p w14:paraId="31EC9BA4" w14:textId="77777777" w:rsidR="006138EB" w:rsidRDefault="00613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580DB" w14:textId="77777777" w:rsidR="006138EB" w:rsidRDefault="006138EB">
      <w:pPr>
        <w:spacing w:after="0"/>
      </w:pPr>
      <w:r>
        <w:separator/>
      </w:r>
    </w:p>
  </w:footnote>
  <w:footnote w:type="continuationSeparator" w:id="0">
    <w:p w14:paraId="24F4ED92" w14:textId="77777777" w:rsidR="006138EB" w:rsidRDefault="006138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047D2"/>
    <w:multiLevelType w:val="hybridMultilevel"/>
    <w:tmpl w:val="4D94843C"/>
    <w:lvl w:ilvl="0" w:tplc="D2EE7D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9"/>
  </w:num>
  <w:num w:numId="4">
    <w:abstractNumId w:val="1"/>
  </w:num>
  <w:num w:numId="5">
    <w:abstractNumId w:val="7"/>
  </w:num>
  <w:num w:numId="6">
    <w:abstractNumId w:val="2"/>
  </w:num>
  <w:num w:numId="7">
    <w:abstractNumId w:val="7"/>
    <w:lvlOverride w:ilvl="0">
      <w:startOverride w:val="1"/>
    </w:lvlOverride>
  </w:num>
  <w:num w:numId="8">
    <w:abstractNumId w:val="6"/>
  </w:num>
  <w:num w:numId="9">
    <w:abstractNumId w:val="7"/>
  </w:num>
  <w:num w:numId="10">
    <w:abstractNumId w:val="7"/>
  </w:num>
  <w:num w:numId="11">
    <w:abstractNumId w:val="7"/>
  </w:num>
  <w:num w:numId="12">
    <w:abstractNumId w:val="7"/>
  </w:num>
  <w:num w:numId="13">
    <w:abstractNumId w:val="8"/>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lvlOverride w:ilvl="0">
      <w:startOverride w:val="1"/>
    </w:lvlOverride>
  </w:num>
  <w:num w:numId="22">
    <w:abstractNumId w:val="7"/>
  </w:num>
  <w:num w:numId="23">
    <w:abstractNumId w:val="7"/>
  </w:num>
  <w:num w:numId="24">
    <w:abstractNumId w:val="7"/>
  </w:num>
  <w:num w:numId="25">
    <w:abstractNumId w:val="7"/>
  </w:num>
  <w:num w:numId="26">
    <w:abstractNumId w:val="7"/>
  </w:num>
  <w:num w:numId="27">
    <w:abstractNumId w:val="13"/>
  </w:num>
  <w:num w:numId="28">
    <w:abstractNumId w:val="7"/>
  </w:num>
  <w:num w:numId="29">
    <w:abstractNumId w:val="7"/>
  </w:num>
  <w:num w:numId="30">
    <w:abstractNumId w:val="7"/>
  </w:num>
  <w:num w:numId="31">
    <w:abstractNumId w:val="10"/>
  </w:num>
  <w:num w:numId="32">
    <w:abstractNumId w:val="7"/>
  </w:num>
  <w:num w:numId="33">
    <w:abstractNumId w:val="7"/>
  </w:num>
  <w:num w:numId="34">
    <w:abstractNumId w:val="7"/>
  </w:num>
  <w:num w:numId="35">
    <w:abstractNumId w:val="3"/>
  </w:num>
  <w:num w:numId="36">
    <w:abstractNumId w:val="7"/>
  </w:num>
  <w:num w:numId="37">
    <w:abstractNumId w:val="7"/>
  </w:num>
  <w:num w:numId="38">
    <w:abstractNumId w:val="7"/>
    <w:lvlOverride w:ilvl="0">
      <w:startOverride w:val="1"/>
    </w:lvlOverride>
  </w:num>
  <w:num w:numId="39">
    <w:abstractNumId w:val="11"/>
  </w:num>
  <w:num w:numId="40">
    <w:abstractNumId w:val="4"/>
  </w:num>
  <w:num w:numId="41">
    <w:abstractNumId w:val="17"/>
  </w:num>
  <w:num w:numId="42">
    <w:abstractNumId w:val="0"/>
  </w:num>
  <w:num w:numId="43">
    <w:abstractNumId w:val="16"/>
  </w:num>
  <w:num w:numId="44">
    <w:abstractNumId w:val="7"/>
  </w:num>
  <w:num w:numId="45">
    <w:abstractNumId w:val="14"/>
  </w:num>
  <w:num w:numId="46">
    <w:abstractNumId w:val="5"/>
  </w:num>
  <w:num w:numId="47">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e-RAN2#116-e">
    <w15:presenceInfo w15:providerId="None" w15:userId="Pre-RAN2#116-e"/>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3A27"/>
    <w:rsid w:val="0001447C"/>
    <w:rsid w:val="000152BF"/>
    <w:rsid w:val="00015471"/>
    <w:rsid w:val="00015561"/>
    <w:rsid w:val="00016F2D"/>
    <w:rsid w:val="00017F23"/>
    <w:rsid w:val="00023E1B"/>
    <w:rsid w:val="00025166"/>
    <w:rsid w:val="000252A3"/>
    <w:rsid w:val="0002710A"/>
    <w:rsid w:val="0002751E"/>
    <w:rsid w:val="00032A3D"/>
    <w:rsid w:val="0003318D"/>
    <w:rsid w:val="00034F96"/>
    <w:rsid w:val="000352E6"/>
    <w:rsid w:val="00036372"/>
    <w:rsid w:val="00036762"/>
    <w:rsid w:val="00037418"/>
    <w:rsid w:val="00040BA1"/>
    <w:rsid w:val="0004170C"/>
    <w:rsid w:val="00042096"/>
    <w:rsid w:val="00043A56"/>
    <w:rsid w:val="000441BA"/>
    <w:rsid w:val="00045418"/>
    <w:rsid w:val="000455F6"/>
    <w:rsid w:val="00046BB2"/>
    <w:rsid w:val="00047AEA"/>
    <w:rsid w:val="00050F9D"/>
    <w:rsid w:val="00051EF1"/>
    <w:rsid w:val="00052481"/>
    <w:rsid w:val="00052ACC"/>
    <w:rsid w:val="00052C2A"/>
    <w:rsid w:val="00053DA9"/>
    <w:rsid w:val="000542F5"/>
    <w:rsid w:val="0005539A"/>
    <w:rsid w:val="00055D38"/>
    <w:rsid w:val="00055F0C"/>
    <w:rsid w:val="00055FE0"/>
    <w:rsid w:val="00057D99"/>
    <w:rsid w:val="00057DFB"/>
    <w:rsid w:val="00060097"/>
    <w:rsid w:val="000600EA"/>
    <w:rsid w:val="00062F79"/>
    <w:rsid w:val="00064369"/>
    <w:rsid w:val="00064C86"/>
    <w:rsid w:val="000660B9"/>
    <w:rsid w:val="00066263"/>
    <w:rsid w:val="00066282"/>
    <w:rsid w:val="0006710A"/>
    <w:rsid w:val="000720F2"/>
    <w:rsid w:val="0007222A"/>
    <w:rsid w:val="00073385"/>
    <w:rsid w:val="00076341"/>
    <w:rsid w:val="00077485"/>
    <w:rsid w:val="00077829"/>
    <w:rsid w:val="00077BBC"/>
    <w:rsid w:val="000812F5"/>
    <w:rsid w:val="0008191B"/>
    <w:rsid w:val="00081C96"/>
    <w:rsid w:val="00081CE6"/>
    <w:rsid w:val="0008470A"/>
    <w:rsid w:val="00084976"/>
    <w:rsid w:val="00084A1A"/>
    <w:rsid w:val="0008704B"/>
    <w:rsid w:val="00087095"/>
    <w:rsid w:val="00090F1D"/>
    <w:rsid w:val="000933D3"/>
    <w:rsid w:val="0009483B"/>
    <w:rsid w:val="000957C6"/>
    <w:rsid w:val="00095F23"/>
    <w:rsid w:val="00096F96"/>
    <w:rsid w:val="0009749D"/>
    <w:rsid w:val="00097AFE"/>
    <w:rsid w:val="000A15E0"/>
    <w:rsid w:val="000A265D"/>
    <w:rsid w:val="000A31C9"/>
    <w:rsid w:val="000A3C66"/>
    <w:rsid w:val="000A4924"/>
    <w:rsid w:val="000A52FF"/>
    <w:rsid w:val="000B0645"/>
    <w:rsid w:val="000B13AB"/>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6CA3"/>
    <w:rsid w:val="000F0658"/>
    <w:rsid w:val="000F0B78"/>
    <w:rsid w:val="000F11ED"/>
    <w:rsid w:val="000F1469"/>
    <w:rsid w:val="000F3001"/>
    <w:rsid w:val="000F433E"/>
    <w:rsid w:val="000F5AFA"/>
    <w:rsid w:val="000F6242"/>
    <w:rsid w:val="000F688A"/>
    <w:rsid w:val="000F6D53"/>
    <w:rsid w:val="000F768F"/>
    <w:rsid w:val="00100365"/>
    <w:rsid w:val="00101F18"/>
    <w:rsid w:val="00102032"/>
    <w:rsid w:val="001029FB"/>
    <w:rsid w:val="00102A76"/>
    <w:rsid w:val="001033B4"/>
    <w:rsid w:val="00103C06"/>
    <w:rsid w:val="00104590"/>
    <w:rsid w:val="00104FF1"/>
    <w:rsid w:val="001053B7"/>
    <w:rsid w:val="001061B5"/>
    <w:rsid w:val="0011026A"/>
    <w:rsid w:val="00113A72"/>
    <w:rsid w:val="00114E93"/>
    <w:rsid w:val="00115FF7"/>
    <w:rsid w:val="00117793"/>
    <w:rsid w:val="00117BBA"/>
    <w:rsid w:val="00120199"/>
    <w:rsid w:val="001206D8"/>
    <w:rsid w:val="00121A6D"/>
    <w:rsid w:val="001231C3"/>
    <w:rsid w:val="00123FF4"/>
    <w:rsid w:val="0012475A"/>
    <w:rsid w:val="00126817"/>
    <w:rsid w:val="00127E39"/>
    <w:rsid w:val="001307B0"/>
    <w:rsid w:val="0013096F"/>
    <w:rsid w:val="00131266"/>
    <w:rsid w:val="001313AB"/>
    <w:rsid w:val="00132AD1"/>
    <w:rsid w:val="001346E6"/>
    <w:rsid w:val="00134B74"/>
    <w:rsid w:val="0013557C"/>
    <w:rsid w:val="001367AD"/>
    <w:rsid w:val="00136B1D"/>
    <w:rsid w:val="00141227"/>
    <w:rsid w:val="00141454"/>
    <w:rsid w:val="00141482"/>
    <w:rsid w:val="00141839"/>
    <w:rsid w:val="001423AA"/>
    <w:rsid w:val="001432FF"/>
    <w:rsid w:val="0014617A"/>
    <w:rsid w:val="001463F9"/>
    <w:rsid w:val="00146E02"/>
    <w:rsid w:val="00147072"/>
    <w:rsid w:val="00150518"/>
    <w:rsid w:val="001524A5"/>
    <w:rsid w:val="00152623"/>
    <w:rsid w:val="00154EFB"/>
    <w:rsid w:val="001608E7"/>
    <w:rsid w:val="00160B27"/>
    <w:rsid w:val="00161397"/>
    <w:rsid w:val="00161550"/>
    <w:rsid w:val="00161886"/>
    <w:rsid w:val="00161CB4"/>
    <w:rsid w:val="001630DF"/>
    <w:rsid w:val="00163EF4"/>
    <w:rsid w:val="00166A57"/>
    <w:rsid w:val="0017021F"/>
    <w:rsid w:val="00170416"/>
    <w:rsid w:val="001714C1"/>
    <w:rsid w:val="00171E9E"/>
    <w:rsid w:val="0017327A"/>
    <w:rsid w:val="001751D0"/>
    <w:rsid w:val="0018004F"/>
    <w:rsid w:val="00180BE7"/>
    <w:rsid w:val="00180C77"/>
    <w:rsid w:val="00180E67"/>
    <w:rsid w:val="0018157F"/>
    <w:rsid w:val="001826EF"/>
    <w:rsid w:val="00182C64"/>
    <w:rsid w:val="001835AC"/>
    <w:rsid w:val="001835CB"/>
    <w:rsid w:val="001837D6"/>
    <w:rsid w:val="00183C1A"/>
    <w:rsid w:val="00184D79"/>
    <w:rsid w:val="00185C8F"/>
    <w:rsid w:val="001863B7"/>
    <w:rsid w:val="00186F5C"/>
    <w:rsid w:val="00191BCF"/>
    <w:rsid w:val="0019278A"/>
    <w:rsid w:val="00194427"/>
    <w:rsid w:val="001959BB"/>
    <w:rsid w:val="00195C08"/>
    <w:rsid w:val="001A0EAC"/>
    <w:rsid w:val="001A2A59"/>
    <w:rsid w:val="001A4232"/>
    <w:rsid w:val="001A6B09"/>
    <w:rsid w:val="001A77C1"/>
    <w:rsid w:val="001A7893"/>
    <w:rsid w:val="001B071D"/>
    <w:rsid w:val="001B07D3"/>
    <w:rsid w:val="001B169A"/>
    <w:rsid w:val="001B1DB2"/>
    <w:rsid w:val="001B27A9"/>
    <w:rsid w:val="001B5212"/>
    <w:rsid w:val="001B6E72"/>
    <w:rsid w:val="001B778A"/>
    <w:rsid w:val="001B7E93"/>
    <w:rsid w:val="001C01D2"/>
    <w:rsid w:val="001C0520"/>
    <w:rsid w:val="001C0541"/>
    <w:rsid w:val="001C140C"/>
    <w:rsid w:val="001C366A"/>
    <w:rsid w:val="001C6405"/>
    <w:rsid w:val="001C6B2D"/>
    <w:rsid w:val="001C6B66"/>
    <w:rsid w:val="001C718C"/>
    <w:rsid w:val="001D173C"/>
    <w:rsid w:val="001D17FA"/>
    <w:rsid w:val="001D2049"/>
    <w:rsid w:val="001D23DC"/>
    <w:rsid w:val="001D2903"/>
    <w:rsid w:val="001D315F"/>
    <w:rsid w:val="001D3FCD"/>
    <w:rsid w:val="001D73DD"/>
    <w:rsid w:val="001E11DA"/>
    <w:rsid w:val="001E1F5C"/>
    <w:rsid w:val="001E2093"/>
    <w:rsid w:val="001E3F32"/>
    <w:rsid w:val="001E4A55"/>
    <w:rsid w:val="001E5034"/>
    <w:rsid w:val="001E6503"/>
    <w:rsid w:val="001E6895"/>
    <w:rsid w:val="001E7360"/>
    <w:rsid w:val="001F0670"/>
    <w:rsid w:val="001F1B23"/>
    <w:rsid w:val="001F2D6C"/>
    <w:rsid w:val="001F403A"/>
    <w:rsid w:val="001F437B"/>
    <w:rsid w:val="001F43CE"/>
    <w:rsid w:val="001F65A7"/>
    <w:rsid w:val="00200361"/>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50DF"/>
    <w:rsid w:val="0022702B"/>
    <w:rsid w:val="00227CF4"/>
    <w:rsid w:val="00227DB5"/>
    <w:rsid w:val="00230104"/>
    <w:rsid w:val="00231520"/>
    <w:rsid w:val="00231827"/>
    <w:rsid w:val="00232F6B"/>
    <w:rsid w:val="00233168"/>
    <w:rsid w:val="00233221"/>
    <w:rsid w:val="00233D34"/>
    <w:rsid w:val="0023453F"/>
    <w:rsid w:val="00234D81"/>
    <w:rsid w:val="00236F69"/>
    <w:rsid w:val="0024316F"/>
    <w:rsid w:val="0024343B"/>
    <w:rsid w:val="00245549"/>
    <w:rsid w:val="00245842"/>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67C6C"/>
    <w:rsid w:val="002701EE"/>
    <w:rsid w:val="00270807"/>
    <w:rsid w:val="00271ED9"/>
    <w:rsid w:val="0027263C"/>
    <w:rsid w:val="00273123"/>
    <w:rsid w:val="0027691A"/>
    <w:rsid w:val="00276F7B"/>
    <w:rsid w:val="00277069"/>
    <w:rsid w:val="00277CC9"/>
    <w:rsid w:val="00283E0E"/>
    <w:rsid w:val="002858F3"/>
    <w:rsid w:val="002901D9"/>
    <w:rsid w:val="00290E4D"/>
    <w:rsid w:val="0029183E"/>
    <w:rsid w:val="00291A94"/>
    <w:rsid w:val="00292430"/>
    <w:rsid w:val="00293236"/>
    <w:rsid w:val="002945FA"/>
    <w:rsid w:val="00295261"/>
    <w:rsid w:val="00296159"/>
    <w:rsid w:val="002967A2"/>
    <w:rsid w:val="002970F6"/>
    <w:rsid w:val="002A18FF"/>
    <w:rsid w:val="002A49B0"/>
    <w:rsid w:val="002A61CD"/>
    <w:rsid w:val="002A66DA"/>
    <w:rsid w:val="002A6E64"/>
    <w:rsid w:val="002B26D2"/>
    <w:rsid w:val="002B6BC3"/>
    <w:rsid w:val="002B79A6"/>
    <w:rsid w:val="002C4268"/>
    <w:rsid w:val="002C4CD3"/>
    <w:rsid w:val="002C5553"/>
    <w:rsid w:val="002C6CC2"/>
    <w:rsid w:val="002D1332"/>
    <w:rsid w:val="002D1FBB"/>
    <w:rsid w:val="002D2189"/>
    <w:rsid w:val="002D3106"/>
    <w:rsid w:val="002D43E2"/>
    <w:rsid w:val="002D67F3"/>
    <w:rsid w:val="002D7301"/>
    <w:rsid w:val="002D7F54"/>
    <w:rsid w:val="002E00CE"/>
    <w:rsid w:val="002E09BD"/>
    <w:rsid w:val="002E2CE1"/>
    <w:rsid w:val="002E2DB8"/>
    <w:rsid w:val="002E2FF9"/>
    <w:rsid w:val="002E31D4"/>
    <w:rsid w:val="002E400B"/>
    <w:rsid w:val="002E43B0"/>
    <w:rsid w:val="002E4DF2"/>
    <w:rsid w:val="002E6984"/>
    <w:rsid w:val="002E79E3"/>
    <w:rsid w:val="002E7B81"/>
    <w:rsid w:val="002E7D34"/>
    <w:rsid w:val="002E7EC8"/>
    <w:rsid w:val="002F00F4"/>
    <w:rsid w:val="002F0973"/>
    <w:rsid w:val="002F1425"/>
    <w:rsid w:val="002F1905"/>
    <w:rsid w:val="002F1940"/>
    <w:rsid w:val="002F326F"/>
    <w:rsid w:val="002F6BCE"/>
    <w:rsid w:val="002F73B4"/>
    <w:rsid w:val="002F7C53"/>
    <w:rsid w:val="00301FCF"/>
    <w:rsid w:val="0030492B"/>
    <w:rsid w:val="0030494D"/>
    <w:rsid w:val="00304E05"/>
    <w:rsid w:val="0030525E"/>
    <w:rsid w:val="00305D16"/>
    <w:rsid w:val="00305D46"/>
    <w:rsid w:val="003065AC"/>
    <w:rsid w:val="0030717C"/>
    <w:rsid w:val="0030723B"/>
    <w:rsid w:val="003107A3"/>
    <w:rsid w:val="0031139C"/>
    <w:rsid w:val="00311454"/>
    <w:rsid w:val="003115ED"/>
    <w:rsid w:val="00312232"/>
    <w:rsid w:val="0031320D"/>
    <w:rsid w:val="00314F6D"/>
    <w:rsid w:val="0031619A"/>
    <w:rsid w:val="00321CF2"/>
    <w:rsid w:val="00322A0A"/>
    <w:rsid w:val="00323E4D"/>
    <w:rsid w:val="00324F1F"/>
    <w:rsid w:val="00325625"/>
    <w:rsid w:val="003256F0"/>
    <w:rsid w:val="00326430"/>
    <w:rsid w:val="00327072"/>
    <w:rsid w:val="0032749C"/>
    <w:rsid w:val="00327913"/>
    <w:rsid w:val="00330029"/>
    <w:rsid w:val="003301E8"/>
    <w:rsid w:val="003309D9"/>
    <w:rsid w:val="00331386"/>
    <w:rsid w:val="003313AF"/>
    <w:rsid w:val="0033153B"/>
    <w:rsid w:val="003317CD"/>
    <w:rsid w:val="0033223B"/>
    <w:rsid w:val="00333981"/>
    <w:rsid w:val="003361A3"/>
    <w:rsid w:val="00336A68"/>
    <w:rsid w:val="00337726"/>
    <w:rsid w:val="0034038A"/>
    <w:rsid w:val="00340C69"/>
    <w:rsid w:val="00340CD3"/>
    <w:rsid w:val="003415D4"/>
    <w:rsid w:val="00342098"/>
    <w:rsid w:val="0034230E"/>
    <w:rsid w:val="003439B0"/>
    <w:rsid w:val="003441DF"/>
    <w:rsid w:val="0034456F"/>
    <w:rsid w:val="00344CD0"/>
    <w:rsid w:val="00345030"/>
    <w:rsid w:val="003452E1"/>
    <w:rsid w:val="00345E50"/>
    <w:rsid w:val="003467EB"/>
    <w:rsid w:val="003472D4"/>
    <w:rsid w:val="00347EE1"/>
    <w:rsid w:val="00350045"/>
    <w:rsid w:val="00355672"/>
    <w:rsid w:val="00355A58"/>
    <w:rsid w:val="0035645B"/>
    <w:rsid w:val="0035712A"/>
    <w:rsid w:val="0036354C"/>
    <w:rsid w:val="00363E36"/>
    <w:rsid w:val="00363F4D"/>
    <w:rsid w:val="00364527"/>
    <w:rsid w:val="003651FB"/>
    <w:rsid w:val="0036531B"/>
    <w:rsid w:val="00367582"/>
    <w:rsid w:val="00367D9D"/>
    <w:rsid w:val="00371AD1"/>
    <w:rsid w:val="00371DCF"/>
    <w:rsid w:val="00372A38"/>
    <w:rsid w:val="00372BDD"/>
    <w:rsid w:val="00372C18"/>
    <w:rsid w:val="003731E0"/>
    <w:rsid w:val="003766FB"/>
    <w:rsid w:val="00383545"/>
    <w:rsid w:val="00384100"/>
    <w:rsid w:val="00384EFC"/>
    <w:rsid w:val="00385E17"/>
    <w:rsid w:val="0038675F"/>
    <w:rsid w:val="003872AE"/>
    <w:rsid w:val="003941D2"/>
    <w:rsid w:val="00394524"/>
    <w:rsid w:val="0039698A"/>
    <w:rsid w:val="00396B66"/>
    <w:rsid w:val="00397FDA"/>
    <w:rsid w:val="003A0F5D"/>
    <w:rsid w:val="003A18D4"/>
    <w:rsid w:val="003A423F"/>
    <w:rsid w:val="003A42E7"/>
    <w:rsid w:val="003A4530"/>
    <w:rsid w:val="003A4C6E"/>
    <w:rsid w:val="003A4F35"/>
    <w:rsid w:val="003A5512"/>
    <w:rsid w:val="003A76A3"/>
    <w:rsid w:val="003A7872"/>
    <w:rsid w:val="003B05B1"/>
    <w:rsid w:val="003B1006"/>
    <w:rsid w:val="003B1338"/>
    <w:rsid w:val="003B32AC"/>
    <w:rsid w:val="003B34A4"/>
    <w:rsid w:val="003B34DB"/>
    <w:rsid w:val="003B4C75"/>
    <w:rsid w:val="003B5A3E"/>
    <w:rsid w:val="003B6329"/>
    <w:rsid w:val="003B6D6E"/>
    <w:rsid w:val="003B6DEC"/>
    <w:rsid w:val="003B7DAB"/>
    <w:rsid w:val="003B7F7B"/>
    <w:rsid w:val="003C022E"/>
    <w:rsid w:val="003C2025"/>
    <w:rsid w:val="003C2B19"/>
    <w:rsid w:val="003C3872"/>
    <w:rsid w:val="003C4057"/>
    <w:rsid w:val="003C43EF"/>
    <w:rsid w:val="003C5E8B"/>
    <w:rsid w:val="003C678B"/>
    <w:rsid w:val="003C75CD"/>
    <w:rsid w:val="003C7EB2"/>
    <w:rsid w:val="003D00A2"/>
    <w:rsid w:val="003D1AC2"/>
    <w:rsid w:val="003D2026"/>
    <w:rsid w:val="003D207E"/>
    <w:rsid w:val="003D2090"/>
    <w:rsid w:val="003D2956"/>
    <w:rsid w:val="003D377D"/>
    <w:rsid w:val="003D3F18"/>
    <w:rsid w:val="003D457D"/>
    <w:rsid w:val="003D6ABF"/>
    <w:rsid w:val="003D7FBC"/>
    <w:rsid w:val="003E36D4"/>
    <w:rsid w:val="003E3E54"/>
    <w:rsid w:val="003E4267"/>
    <w:rsid w:val="003E6944"/>
    <w:rsid w:val="003F24B2"/>
    <w:rsid w:val="003F2E16"/>
    <w:rsid w:val="003F41D0"/>
    <w:rsid w:val="003F4968"/>
    <w:rsid w:val="003F4B95"/>
    <w:rsid w:val="003F6601"/>
    <w:rsid w:val="003F6D7D"/>
    <w:rsid w:val="003F6D9A"/>
    <w:rsid w:val="00403CD5"/>
    <w:rsid w:val="00403F15"/>
    <w:rsid w:val="004049C5"/>
    <w:rsid w:val="00405E50"/>
    <w:rsid w:val="00406D4E"/>
    <w:rsid w:val="00411F13"/>
    <w:rsid w:val="0041364A"/>
    <w:rsid w:val="00413999"/>
    <w:rsid w:val="004156CD"/>
    <w:rsid w:val="00417856"/>
    <w:rsid w:val="004213FC"/>
    <w:rsid w:val="00423E17"/>
    <w:rsid w:val="00424105"/>
    <w:rsid w:val="0042418C"/>
    <w:rsid w:val="00424BB6"/>
    <w:rsid w:val="00424CBE"/>
    <w:rsid w:val="0042514A"/>
    <w:rsid w:val="0042544B"/>
    <w:rsid w:val="00425FCA"/>
    <w:rsid w:val="00427A11"/>
    <w:rsid w:val="00427F43"/>
    <w:rsid w:val="00430481"/>
    <w:rsid w:val="00430636"/>
    <w:rsid w:val="0043179F"/>
    <w:rsid w:val="004322A6"/>
    <w:rsid w:val="00432C3F"/>
    <w:rsid w:val="00433500"/>
    <w:rsid w:val="00433E6B"/>
    <w:rsid w:val="00433F71"/>
    <w:rsid w:val="004376E8"/>
    <w:rsid w:val="0043790E"/>
    <w:rsid w:val="0044049D"/>
    <w:rsid w:val="00440B80"/>
    <w:rsid w:val="004413AA"/>
    <w:rsid w:val="00441BA9"/>
    <w:rsid w:val="00441F50"/>
    <w:rsid w:val="00442222"/>
    <w:rsid w:val="0044246A"/>
    <w:rsid w:val="004428D6"/>
    <w:rsid w:val="00444771"/>
    <w:rsid w:val="00444AD4"/>
    <w:rsid w:val="00444D46"/>
    <w:rsid w:val="00446298"/>
    <w:rsid w:val="00446E63"/>
    <w:rsid w:val="00447C61"/>
    <w:rsid w:val="00450F7A"/>
    <w:rsid w:val="00450FF4"/>
    <w:rsid w:val="004514CC"/>
    <w:rsid w:val="004532B9"/>
    <w:rsid w:val="0045424B"/>
    <w:rsid w:val="004559D0"/>
    <w:rsid w:val="00457C4D"/>
    <w:rsid w:val="00461912"/>
    <w:rsid w:val="00462A10"/>
    <w:rsid w:val="004630CD"/>
    <w:rsid w:val="00463C79"/>
    <w:rsid w:val="0046511B"/>
    <w:rsid w:val="0046652C"/>
    <w:rsid w:val="00467679"/>
    <w:rsid w:val="00467B9C"/>
    <w:rsid w:val="00467F13"/>
    <w:rsid w:val="00470CA4"/>
    <w:rsid w:val="00471152"/>
    <w:rsid w:val="0047145C"/>
    <w:rsid w:val="004721CA"/>
    <w:rsid w:val="0047222A"/>
    <w:rsid w:val="00472E3F"/>
    <w:rsid w:val="00475D77"/>
    <w:rsid w:val="00476F46"/>
    <w:rsid w:val="004804D6"/>
    <w:rsid w:val="00480FD9"/>
    <w:rsid w:val="0048135F"/>
    <w:rsid w:val="004817E4"/>
    <w:rsid w:val="00481A6C"/>
    <w:rsid w:val="00481F35"/>
    <w:rsid w:val="00482ABA"/>
    <w:rsid w:val="00484529"/>
    <w:rsid w:val="00484CEA"/>
    <w:rsid w:val="00485AA4"/>
    <w:rsid w:val="00485DF9"/>
    <w:rsid w:val="004870CB"/>
    <w:rsid w:val="00490BC9"/>
    <w:rsid w:val="00490EFC"/>
    <w:rsid w:val="00490F4E"/>
    <w:rsid w:val="0049139D"/>
    <w:rsid w:val="00491E7E"/>
    <w:rsid w:val="00493BC5"/>
    <w:rsid w:val="00494A24"/>
    <w:rsid w:val="00494AFE"/>
    <w:rsid w:val="00494E2E"/>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621"/>
    <w:rsid w:val="004C01A5"/>
    <w:rsid w:val="004C1750"/>
    <w:rsid w:val="004C2E13"/>
    <w:rsid w:val="004C2ED1"/>
    <w:rsid w:val="004C53EA"/>
    <w:rsid w:val="004C577A"/>
    <w:rsid w:val="004C6E18"/>
    <w:rsid w:val="004C7552"/>
    <w:rsid w:val="004C7A5B"/>
    <w:rsid w:val="004D1BD7"/>
    <w:rsid w:val="004D22A9"/>
    <w:rsid w:val="004D2436"/>
    <w:rsid w:val="004D485E"/>
    <w:rsid w:val="004D550F"/>
    <w:rsid w:val="004D5B59"/>
    <w:rsid w:val="004D6222"/>
    <w:rsid w:val="004D70E3"/>
    <w:rsid w:val="004D777A"/>
    <w:rsid w:val="004E0F37"/>
    <w:rsid w:val="004E0FE2"/>
    <w:rsid w:val="004E20CE"/>
    <w:rsid w:val="004E25B7"/>
    <w:rsid w:val="004E26E0"/>
    <w:rsid w:val="004E3686"/>
    <w:rsid w:val="004E3939"/>
    <w:rsid w:val="004E45F5"/>
    <w:rsid w:val="004E4682"/>
    <w:rsid w:val="004E586C"/>
    <w:rsid w:val="004E5DDF"/>
    <w:rsid w:val="004E6612"/>
    <w:rsid w:val="004E66BB"/>
    <w:rsid w:val="004F10B5"/>
    <w:rsid w:val="004F1C75"/>
    <w:rsid w:val="004F2F8C"/>
    <w:rsid w:val="004F3FD1"/>
    <w:rsid w:val="004F53BF"/>
    <w:rsid w:val="004F54D6"/>
    <w:rsid w:val="004F5AF3"/>
    <w:rsid w:val="004F7116"/>
    <w:rsid w:val="004F78AE"/>
    <w:rsid w:val="0050153D"/>
    <w:rsid w:val="0050178F"/>
    <w:rsid w:val="00501B69"/>
    <w:rsid w:val="00501CBC"/>
    <w:rsid w:val="005020F4"/>
    <w:rsid w:val="00503F31"/>
    <w:rsid w:val="0050458E"/>
    <w:rsid w:val="0050544D"/>
    <w:rsid w:val="00505AF1"/>
    <w:rsid w:val="00505FEC"/>
    <w:rsid w:val="00506065"/>
    <w:rsid w:val="0050687B"/>
    <w:rsid w:val="00510368"/>
    <w:rsid w:val="00511214"/>
    <w:rsid w:val="00511A56"/>
    <w:rsid w:val="0051214E"/>
    <w:rsid w:val="0051227E"/>
    <w:rsid w:val="00513CB0"/>
    <w:rsid w:val="00513DD9"/>
    <w:rsid w:val="00514511"/>
    <w:rsid w:val="005147EE"/>
    <w:rsid w:val="005155F8"/>
    <w:rsid w:val="00515805"/>
    <w:rsid w:val="00515AC2"/>
    <w:rsid w:val="00516AA4"/>
    <w:rsid w:val="005175C0"/>
    <w:rsid w:val="00517943"/>
    <w:rsid w:val="00520766"/>
    <w:rsid w:val="00520AB0"/>
    <w:rsid w:val="0052370D"/>
    <w:rsid w:val="00523C9C"/>
    <w:rsid w:val="00526746"/>
    <w:rsid w:val="0052708E"/>
    <w:rsid w:val="00530F4E"/>
    <w:rsid w:val="005313A3"/>
    <w:rsid w:val="00531E90"/>
    <w:rsid w:val="0053216B"/>
    <w:rsid w:val="0053262B"/>
    <w:rsid w:val="00532CF8"/>
    <w:rsid w:val="00533780"/>
    <w:rsid w:val="0053565A"/>
    <w:rsid w:val="005364EC"/>
    <w:rsid w:val="00536B7E"/>
    <w:rsid w:val="00536FC8"/>
    <w:rsid w:val="00537628"/>
    <w:rsid w:val="00537734"/>
    <w:rsid w:val="005408D6"/>
    <w:rsid w:val="00542627"/>
    <w:rsid w:val="00542CEF"/>
    <w:rsid w:val="00542D79"/>
    <w:rsid w:val="00543A43"/>
    <w:rsid w:val="005449E6"/>
    <w:rsid w:val="005465EC"/>
    <w:rsid w:val="005512C9"/>
    <w:rsid w:val="00551678"/>
    <w:rsid w:val="005527ED"/>
    <w:rsid w:val="00552FA4"/>
    <w:rsid w:val="00553345"/>
    <w:rsid w:val="00561108"/>
    <w:rsid w:val="00564ABB"/>
    <w:rsid w:val="00570499"/>
    <w:rsid w:val="005706DE"/>
    <w:rsid w:val="00570E77"/>
    <w:rsid w:val="00571043"/>
    <w:rsid w:val="00571E21"/>
    <w:rsid w:val="00572317"/>
    <w:rsid w:val="005727FD"/>
    <w:rsid w:val="00573519"/>
    <w:rsid w:val="00573DED"/>
    <w:rsid w:val="005746EE"/>
    <w:rsid w:val="005749CB"/>
    <w:rsid w:val="00575B1E"/>
    <w:rsid w:val="005767E1"/>
    <w:rsid w:val="00580F5C"/>
    <w:rsid w:val="00580FD3"/>
    <w:rsid w:val="00581C84"/>
    <w:rsid w:val="00582664"/>
    <w:rsid w:val="00584ECB"/>
    <w:rsid w:val="00585690"/>
    <w:rsid w:val="00585A38"/>
    <w:rsid w:val="00585B7F"/>
    <w:rsid w:val="00587A1F"/>
    <w:rsid w:val="00587A60"/>
    <w:rsid w:val="005911CD"/>
    <w:rsid w:val="0059249F"/>
    <w:rsid w:val="00593D85"/>
    <w:rsid w:val="005949E5"/>
    <w:rsid w:val="0059533A"/>
    <w:rsid w:val="0059666D"/>
    <w:rsid w:val="00597648"/>
    <w:rsid w:val="00597B8D"/>
    <w:rsid w:val="005A0835"/>
    <w:rsid w:val="005A1B30"/>
    <w:rsid w:val="005A39F3"/>
    <w:rsid w:val="005A41A1"/>
    <w:rsid w:val="005A7864"/>
    <w:rsid w:val="005A7FAB"/>
    <w:rsid w:val="005B0A31"/>
    <w:rsid w:val="005B19AD"/>
    <w:rsid w:val="005B208E"/>
    <w:rsid w:val="005B3F65"/>
    <w:rsid w:val="005B4457"/>
    <w:rsid w:val="005B4E23"/>
    <w:rsid w:val="005B5477"/>
    <w:rsid w:val="005B576D"/>
    <w:rsid w:val="005B5A12"/>
    <w:rsid w:val="005B5E53"/>
    <w:rsid w:val="005B61E3"/>
    <w:rsid w:val="005B6711"/>
    <w:rsid w:val="005B6FA8"/>
    <w:rsid w:val="005B728E"/>
    <w:rsid w:val="005C1E42"/>
    <w:rsid w:val="005C210D"/>
    <w:rsid w:val="005C32E8"/>
    <w:rsid w:val="005C492F"/>
    <w:rsid w:val="005C49C3"/>
    <w:rsid w:val="005C54FF"/>
    <w:rsid w:val="005C5755"/>
    <w:rsid w:val="005C7C5B"/>
    <w:rsid w:val="005D2F5D"/>
    <w:rsid w:val="005D321C"/>
    <w:rsid w:val="005D429B"/>
    <w:rsid w:val="005D495F"/>
    <w:rsid w:val="005D650B"/>
    <w:rsid w:val="005E0421"/>
    <w:rsid w:val="005E1CF6"/>
    <w:rsid w:val="005E6848"/>
    <w:rsid w:val="005F0150"/>
    <w:rsid w:val="005F18A9"/>
    <w:rsid w:val="005F1FA5"/>
    <w:rsid w:val="005F23D1"/>
    <w:rsid w:val="005F3055"/>
    <w:rsid w:val="005F3078"/>
    <w:rsid w:val="005F335E"/>
    <w:rsid w:val="005F3EBB"/>
    <w:rsid w:val="005F50A3"/>
    <w:rsid w:val="005F6015"/>
    <w:rsid w:val="005F66DB"/>
    <w:rsid w:val="005F6CAC"/>
    <w:rsid w:val="00600549"/>
    <w:rsid w:val="00600E15"/>
    <w:rsid w:val="006033AC"/>
    <w:rsid w:val="00605259"/>
    <w:rsid w:val="006101A0"/>
    <w:rsid w:val="00610451"/>
    <w:rsid w:val="00613107"/>
    <w:rsid w:val="006138EB"/>
    <w:rsid w:val="00613CF0"/>
    <w:rsid w:val="00613F59"/>
    <w:rsid w:val="006149FE"/>
    <w:rsid w:val="00614CB8"/>
    <w:rsid w:val="00614F8D"/>
    <w:rsid w:val="006219DB"/>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40CD9"/>
    <w:rsid w:val="00640F09"/>
    <w:rsid w:val="00640F70"/>
    <w:rsid w:val="00642C46"/>
    <w:rsid w:val="00643D9A"/>
    <w:rsid w:val="00644AA1"/>
    <w:rsid w:val="00644D9F"/>
    <w:rsid w:val="006466CD"/>
    <w:rsid w:val="006467ED"/>
    <w:rsid w:val="00646AAB"/>
    <w:rsid w:val="006477EB"/>
    <w:rsid w:val="00647FDE"/>
    <w:rsid w:val="00653A91"/>
    <w:rsid w:val="00654086"/>
    <w:rsid w:val="0065425F"/>
    <w:rsid w:val="00654766"/>
    <w:rsid w:val="00655482"/>
    <w:rsid w:val="00655AD0"/>
    <w:rsid w:val="00655DC0"/>
    <w:rsid w:val="00665952"/>
    <w:rsid w:val="00666432"/>
    <w:rsid w:val="0067262A"/>
    <w:rsid w:val="00673C3C"/>
    <w:rsid w:val="00673F3F"/>
    <w:rsid w:val="00673F64"/>
    <w:rsid w:val="006749CD"/>
    <w:rsid w:val="00675240"/>
    <w:rsid w:val="0067551B"/>
    <w:rsid w:val="00675A46"/>
    <w:rsid w:val="00675F0D"/>
    <w:rsid w:val="00676DFE"/>
    <w:rsid w:val="00684D52"/>
    <w:rsid w:val="00685788"/>
    <w:rsid w:val="00685872"/>
    <w:rsid w:val="00687D39"/>
    <w:rsid w:val="0069044A"/>
    <w:rsid w:val="006922A2"/>
    <w:rsid w:val="006923B4"/>
    <w:rsid w:val="006924B6"/>
    <w:rsid w:val="006938C5"/>
    <w:rsid w:val="00697079"/>
    <w:rsid w:val="006978EC"/>
    <w:rsid w:val="006A0A0D"/>
    <w:rsid w:val="006A1EB5"/>
    <w:rsid w:val="006A1FF2"/>
    <w:rsid w:val="006A31C8"/>
    <w:rsid w:val="006A464E"/>
    <w:rsid w:val="006A4E06"/>
    <w:rsid w:val="006A58AF"/>
    <w:rsid w:val="006A5E2A"/>
    <w:rsid w:val="006A5F4F"/>
    <w:rsid w:val="006A63F4"/>
    <w:rsid w:val="006B17F4"/>
    <w:rsid w:val="006B1A65"/>
    <w:rsid w:val="006B25BA"/>
    <w:rsid w:val="006B4A30"/>
    <w:rsid w:val="006B509B"/>
    <w:rsid w:val="006C05DA"/>
    <w:rsid w:val="006C10D2"/>
    <w:rsid w:val="006C13EC"/>
    <w:rsid w:val="006C145A"/>
    <w:rsid w:val="006C1FBE"/>
    <w:rsid w:val="006C2F34"/>
    <w:rsid w:val="006C3623"/>
    <w:rsid w:val="006C4B99"/>
    <w:rsid w:val="006D0560"/>
    <w:rsid w:val="006D14CE"/>
    <w:rsid w:val="006D1DBB"/>
    <w:rsid w:val="006D47ED"/>
    <w:rsid w:val="006D5125"/>
    <w:rsid w:val="006D61FC"/>
    <w:rsid w:val="006D6681"/>
    <w:rsid w:val="006D6E04"/>
    <w:rsid w:val="006D6FBD"/>
    <w:rsid w:val="006E0145"/>
    <w:rsid w:val="006E0158"/>
    <w:rsid w:val="006E1DD6"/>
    <w:rsid w:val="006E2882"/>
    <w:rsid w:val="006E3CA0"/>
    <w:rsid w:val="006E4986"/>
    <w:rsid w:val="006E5135"/>
    <w:rsid w:val="006E53DB"/>
    <w:rsid w:val="006E6460"/>
    <w:rsid w:val="006E6F23"/>
    <w:rsid w:val="006E70E9"/>
    <w:rsid w:val="006E7646"/>
    <w:rsid w:val="006E786E"/>
    <w:rsid w:val="006E7CFD"/>
    <w:rsid w:val="006F2245"/>
    <w:rsid w:val="006F5A9E"/>
    <w:rsid w:val="006F5C26"/>
    <w:rsid w:val="006F6144"/>
    <w:rsid w:val="00700123"/>
    <w:rsid w:val="0070028C"/>
    <w:rsid w:val="00701B6D"/>
    <w:rsid w:val="00701E6D"/>
    <w:rsid w:val="00703B5D"/>
    <w:rsid w:val="00706209"/>
    <w:rsid w:val="00706398"/>
    <w:rsid w:val="00706920"/>
    <w:rsid w:val="00706DC7"/>
    <w:rsid w:val="00707B2E"/>
    <w:rsid w:val="0071022A"/>
    <w:rsid w:val="007119BC"/>
    <w:rsid w:val="00712739"/>
    <w:rsid w:val="007153FB"/>
    <w:rsid w:val="0071634C"/>
    <w:rsid w:val="00716514"/>
    <w:rsid w:val="00716990"/>
    <w:rsid w:val="007175D4"/>
    <w:rsid w:val="00717825"/>
    <w:rsid w:val="00717973"/>
    <w:rsid w:val="00717A41"/>
    <w:rsid w:val="007204FA"/>
    <w:rsid w:val="0072055B"/>
    <w:rsid w:val="0072070B"/>
    <w:rsid w:val="00720D1E"/>
    <w:rsid w:val="00722AB3"/>
    <w:rsid w:val="00723E52"/>
    <w:rsid w:val="0072459F"/>
    <w:rsid w:val="0072606E"/>
    <w:rsid w:val="007262EA"/>
    <w:rsid w:val="007278B6"/>
    <w:rsid w:val="00727F8A"/>
    <w:rsid w:val="0073013E"/>
    <w:rsid w:val="007305CD"/>
    <w:rsid w:val="00730C50"/>
    <w:rsid w:val="00730D18"/>
    <w:rsid w:val="00731133"/>
    <w:rsid w:val="00731A11"/>
    <w:rsid w:val="00733018"/>
    <w:rsid w:val="0073401C"/>
    <w:rsid w:val="00734651"/>
    <w:rsid w:val="0073551D"/>
    <w:rsid w:val="00735CA3"/>
    <w:rsid w:val="007373BF"/>
    <w:rsid w:val="00737A23"/>
    <w:rsid w:val="00737D0C"/>
    <w:rsid w:val="00741B9D"/>
    <w:rsid w:val="00741C8A"/>
    <w:rsid w:val="00742EF1"/>
    <w:rsid w:val="00743D31"/>
    <w:rsid w:val="00745EF3"/>
    <w:rsid w:val="00746D8B"/>
    <w:rsid w:val="0074752A"/>
    <w:rsid w:val="0075024C"/>
    <w:rsid w:val="00751164"/>
    <w:rsid w:val="007531DC"/>
    <w:rsid w:val="00753590"/>
    <w:rsid w:val="00753F87"/>
    <w:rsid w:val="00754D43"/>
    <w:rsid w:val="007550E5"/>
    <w:rsid w:val="00757280"/>
    <w:rsid w:val="00757884"/>
    <w:rsid w:val="00757C14"/>
    <w:rsid w:val="00760982"/>
    <w:rsid w:val="00760A52"/>
    <w:rsid w:val="0076258E"/>
    <w:rsid w:val="00762856"/>
    <w:rsid w:val="00762CAE"/>
    <w:rsid w:val="0076375F"/>
    <w:rsid w:val="00763FFF"/>
    <w:rsid w:val="00764FCE"/>
    <w:rsid w:val="00765596"/>
    <w:rsid w:val="00765626"/>
    <w:rsid w:val="007660EB"/>
    <w:rsid w:val="007671E8"/>
    <w:rsid w:val="007677F9"/>
    <w:rsid w:val="00772BF8"/>
    <w:rsid w:val="00772F84"/>
    <w:rsid w:val="00773EF9"/>
    <w:rsid w:val="00774973"/>
    <w:rsid w:val="007752A4"/>
    <w:rsid w:val="00776085"/>
    <w:rsid w:val="00780E7D"/>
    <w:rsid w:val="007817DB"/>
    <w:rsid w:val="0078205F"/>
    <w:rsid w:val="00783B77"/>
    <w:rsid w:val="00783E4B"/>
    <w:rsid w:val="00784FC2"/>
    <w:rsid w:val="0078580F"/>
    <w:rsid w:val="00786339"/>
    <w:rsid w:val="00790D8C"/>
    <w:rsid w:val="007911A9"/>
    <w:rsid w:val="0079324C"/>
    <w:rsid w:val="00795534"/>
    <w:rsid w:val="00795D2E"/>
    <w:rsid w:val="00796761"/>
    <w:rsid w:val="00796ADA"/>
    <w:rsid w:val="007972A1"/>
    <w:rsid w:val="00797DF6"/>
    <w:rsid w:val="007A0080"/>
    <w:rsid w:val="007A3999"/>
    <w:rsid w:val="007A4050"/>
    <w:rsid w:val="007A5112"/>
    <w:rsid w:val="007A5F4A"/>
    <w:rsid w:val="007A5FF6"/>
    <w:rsid w:val="007B0268"/>
    <w:rsid w:val="007B1598"/>
    <w:rsid w:val="007B279C"/>
    <w:rsid w:val="007B2818"/>
    <w:rsid w:val="007B7E0C"/>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2670"/>
    <w:rsid w:val="007E5B4B"/>
    <w:rsid w:val="007E6A97"/>
    <w:rsid w:val="007E6AEB"/>
    <w:rsid w:val="007E6C06"/>
    <w:rsid w:val="007F3191"/>
    <w:rsid w:val="007F449E"/>
    <w:rsid w:val="007F4F92"/>
    <w:rsid w:val="007F5630"/>
    <w:rsid w:val="007F5930"/>
    <w:rsid w:val="007F6F4A"/>
    <w:rsid w:val="007F77B2"/>
    <w:rsid w:val="00800891"/>
    <w:rsid w:val="008010C2"/>
    <w:rsid w:val="0080142E"/>
    <w:rsid w:val="008036CF"/>
    <w:rsid w:val="00803B03"/>
    <w:rsid w:val="00804A90"/>
    <w:rsid w:val="0080590D"/>
    <w:rsid w:val="00806E8D"/>
    <w:rsid w:val="00810FDD"/>
    <w:rsid w:val="008111D8"/>
    <w:rsid w:val="00813334"/>
    <w:rsid w:val="008137C5"/>
    <w:rsid w:val="00814AFA"/>
    <w:rsid w:val="00814BC3"/>
    <w:rsid w:val="008161E4"/>
    <w:rsid w:val="0081793E"/>
    <w:rsid w:val="00820AB5"/>
    <w:rsid w:val="00821D91"/>
    <w:rsid w:val="00822F53"/>
    <w:rsid w:val="00823DD7"/>
    <w:rsid w:val="00824CFE"/>
    <w:rsid w:val="00827E45"/>
    <w:rsid w:val="00827FDC"/>
    <w:rsid w:val="008307F2"/>
    <w:rsid w:val="0083139F"/>
    <w:rsid w:val="00833386"/>
    <w:rsid w:val="008335A5"/>
    <w:rsid w:val="00833E11"/>
    <w:rsid w:val="00834335"/>
    <w:rsid w:val="008346AC"/>
    <w:rsid w:val="0083592C"/>
    <w:rsid w:val="00835A4C"/>
    <w:rsid w:val="008370A0"/>
    <w:rsid w:val="00843479"/>
    <w:rsid w:val="00845303"/>
    <w:rsid w:val="008471A8"/>
    <w:rsid w:val="00847DBE"/>
    <w:rsid w:val="00852889"/>
    <w:rsid w:val="008536AB"/>
    <w:rsid w:val="008537FB"/>
    <w:rsid w:val="00854BD2"/>
    <w:rsid w:val="008550FC"/>
    <w:rsid w:val="0085521E"/>
    <w:rsid w:val="00855B26"/>
    <w:rsid w:val="00856093"/>
    <w:rsid w:val="00856181"/>
    <w:rsid w:val="00856CB3"/>
    <w:rsid w:val="00857283"/>
    <w:rsid w:val="00860031"/>
    <w:rsid w:val="00862464"/>
    <w:rsid w:val="0086306C"/>
    <w:rsid w:val="008634D2"/>
    <w:rsid w:val="00864605"/>
    <w:rsid w:val="008657BF"/>
    <w:rsid w:val="00866A1D"/>
    <w:rsid w:val="00866B74"/>
    <w:rsid w:val="00866D68"/>
    <w:rsid w:val="0087010A"/>
    <w:rsid w:val="0087038C"/>
    <w:rsid w:val="00870A5F"/>
    <w:rsid w:val="00870E2F"/>
    <w:rsid w:val="00870FEE"/>
    <w:rsid w:val="0087132C"/>
    <w:rsid w:val="00871773"/>
    <w:rsid w:val="0087265C"/>
    <w:rsid w:val="008726FD"/>
    <w:rsid w:val="00873B8F"/>
    <w:rsid w:val="008746E3"/>
    <w:rsid w:val="00875B5C"/>
    <w:rsid w:val="00876073"/>
    <w:rsid w:val="00877494"/>
    <w:rsid w:val="008775A4"/>
    <w:rsid w:val="0088021A"/>
    <w:rsid w:val="00881DA0"/>
    <w:rsid w:val="008833AF"/>
    <w:rsid w:val="00883C38"/>
    <w:rsid w:val="008842A9"/>
    <w:rsid w:val="0088430D"/>
    <w:rsid w:val="00884BC8"/>
    <w:rsid w:val="00884BE4"/>
    <w:rsid w:val="00886C4E"/>
    <w:rsid w:val="008913F2"/>
    <w:rsid w:val="0089175E"/>
    <w:rsid w:val="008919F7"/>
    <w:rsid w:val="008927F9"/>
    <w:rsid w:val="0089428D"/>
    <w:rsid w:val="00895C6D"/>
    <w:rsid w:val="00896457"/>
    <w:rsid w:val="0089674B"/>
    <w:rsid w:val="00897B4D"/>
    <w:rsid w:val="008A1EFF"/>
    <w:rsid w:val="008A20C3"/>
    <w:rsid w:val="008A26D4"/>
    <w:rsid w:val="008A2788"/>
    <w:rsid w:val="008A3ED6"/>
    <w:rsid w:val="008A3EE6"/>
    <w:rsid w:val="008A42E0"/>
    <w:rsid w:val="008A63DC"/>
    <w:rsid w:val="008A6953"/>
    <w:rsid w:val="008A7EDC"/>
    <w:rsid w:val="008A7FCC"/>
    <w:rsid w:val="008B0C75"/>
    <w:rsid w:val="008B19ED"/>
    <w:rsid w:val="008B3AE0"/>
    <w:rsid w:val="008B491B"/>
    <w:rsid w:val="008B4CBF"/>
    <w:rsid w:val="008B628C"/>
    <w:rsid w:val="008C0DAF"/>
    <w:rsid w:val="008C1FB2"/>
    <w:rsid w:val="008C3F15"/>
    <w:rsid w:val="008C4578"/>
    <w:rsid w:val="008C49E9"/>
    <w:rsid w:val="008C5330"/>
    <w:rsid w:val="008C5F57"/>
    <w:rsid w:val="008C6DBE"/>
    <w:rsid w:val="008D0A8C"/>
    <w:rsid w:val="008D2023"/>
    <w:rsid w:val="008D3FFE"/>
    <w:rsid w:val="008D411A"/>
    <w:rsid w:val="008D47CC"/>
    <w:rsid w:val="008D4A93"/>
    <w:rsid w:val="008D4FCC"/>
    <w:rsid w:val="008D730A"/>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1ED5"/>
    <w:rsid w:val="009025B3"/>
    <w:rsid w:val="00903F99"/>
    <w:rsid w:val="00904409"/>
    <w:rsid w:val="009076DF"/>
    <w:rsid w:val="009079E5"/>
    <w:rsid w:val="00907DA7"/>
    <w:rsid w:val="00907F64"/>
    <w:rsid w:val="009120A3"/>
    <w:rsid w:val="00914882"/>
    <w:rsid w:val="009158A2"/>
    <w:rsid w:val="00920794"/>
    <w:rsid w:val="009208CF"/>
    <w:rsid w:val="00920C8B"/>
    <w:rsid w:val="00922D2D"/>
    <w:rsid w:val="00922E03"/>
    <w:rsid w:val="0092534F"/>
    <w:rsid w:val="009260C9"/>
    <w:rsid w:val="0092619B"/>
    <w:rsid w:val="00927304"/>
    <w:rsid w:val="00930067"/>
    <w:rsid w:val="00930798"/>
    <w:rsid w:val="0093374C"/>
    <w:rsid w:val="00933F31"/>
    <w:rsid w:val="0093438D"/>
    <w:rsid w:val="009350C7"/>
    <w:rsid w:val="00935577"/>
    <w:rsid w:val="00936081"/>
    <w:rsid w:val="009364B5"/>
    <w:rsid w:val="00937907"/>
    <w:rsid w:val="00940BCE"/>
    <w:rsid w:val="0094171D"/>
    <w:rsid w:val="00942559"/>
    <w:rsid w:val="00943245"/>
    <w:rsid w:val="009434E5"/>
    <w:rsid w:val="009440C4"/>
    <w:rsid w:val="009444BB"/>
    <w:rsid w:val="00944A0F"/>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704B4"/>
    <w:rsid w:val="00970D6F"/>
    <w:rsid w:val="009714A1"/>
    <w:rsid w:val="00972345"/>
    <w:rsid w:val="00972390"/>
    <w:rsid w:val="009735C1"/>
    <w:rsid w:val="0097363D"/>
    <w:rsid w:val="009757A9"/>
    <w:rsid w:val="009760CC"/>
    <w:rsid w:val="00976BB8"/>
    <w:rsid w:val="0097790F"/>
    <w:rsid w:val="009816B4"/>
    <w:rsid w:val="00982076"/>
    <w:rsid w:val="00983797"/>
    <w:rsid w:val="0098419D"/>
    <w:rsid w:val="00984970"/>
    <w:rsid w:val="00985413"/>
    <w:rsid w:val="00986616"/>
    <w:rsid w:val="00986A1E"/>
    <w:rsid w:val="00987368"/>
    <w:rsid w:val="00990383"/>
    <w:rsid w:val="00990611"/>
    <w:rsid w:val="00991EB2"/>
    <w:rsid w:val="009928DD"/>
    <w:rsid w:val="0099343F"/>
    <w:rsid w:val="00994A5A"/>
    <w:rsid w:val="0099577A"/>
    <w:rsid w:val="0099585E"/>
    <w:rsid w:val="00995DA7"/>
    <w:rsid w:val="00997077"/>
    <w:rsid w:val="0099764C"/>
    <w:rsid w:val="009A0F7B"/>
    <w:rsid w:val="009A29B7"/>
    <w:rsid w:val="009A4EDA"/>
    <w:rsid w:val="009A6197"/>
    <w:rsid w:val="009A62C1"/>
    <w:rsid w:val="009B1269"/>
    <w:rsid w:val="009B1C8D"/>
    <w:rsid w:val="009B253A"/>
    <w:rsid w:val="009B3ADB"/>
    <w:rsid w:val="009B3DB9"/>
    <w:rsid w:val="009B47E2"/>
    <w:rsid w:val="009B4E0F"/>
    <w:rsid w:val="009B6788"/>
    <w:rsid w:val="009B6BC8"/>
    <w:rsid w:val="009C0FCD"/>
    <w:rsid w:val="009C1260"/>
    <w:rsid w:val="009C1580"/>
    <w:rsid w:val="009C18FE"/>
    <w:rsid w:val="009C2EF4"/>
    <w:rsid w:val="009C3459"/>
    <w:rsid w:val="009C3ACA"/>
    <w:rsid w:val="009C4219"/>
    <w:rsid w:val="009C4772"/>
    <w:rsid w:val="009C4905"/>
    <w:rsid w:val="009C4AB5"/>
    <w:rsid w:val="009C4D8A"/>
    <w:rsid w:val="009C7377"/>
    <w:rsid w:val="009C7A89"/>
    <w:rsid w:val="009C7DD3"/>
    <w:rsid w:val="009D0314"/>
    <w:rsid w:val="009D2118"/>
    <w:rsid w:val="009D328C"/>
    <w:rsid w:val="009D4C05"/>
    <w:rsid w:val="009D6E26"/>
    <w:rsid w:val="009D7C41"/>
    <w:rsid w:val="009E2970"/>
    <w:rsid w:val="009E3A54"/>
    <w:rsid w:val="009E54BD"/>
    <w:rsid w:val="009E5606"/>
    <w:rsid w:val="009E64DF"/>
    <w:rsid w:val="009E7168"/>
    <w:rsid w:val="009E7503"/>
    <w:rsid w:val="009F0546"/>
    <w:rsid w:val="009F0E33"/>
    <w:rsid w:val="009F0F8C"/>
    <w:rsid w:val="009F13C5"/>
    <w:rsid w:val="009F236E"/>
    <w:rsid w:val="009F2B14"/>
    <w:rsid w:val="009F2B62"/>
    <w:rsid w:val="009F34F1"/>
    <w:rsid w:val="009F3A73"/>
    <w:rsid w:val="009F4C7C"/>
    <w:rsid w:val="009F5321"/>
    <w:rsid w:val="009F65D1"/>
    <w:rsid w:val="009F7357"/>
    <w:rsid w:val="009F7866"/>
    <w:rsid w:val="00A00195"/>
    <w:rsid w:val="00A00199"/>
    <w:rsid w:val="00A012FA"/>
    <w:rsid w:val="00A01538"/>
    <w:rsid w:val="00A021DA"/>
    <w:rsid w:val="00A031F4"/>
    <w:rsid w:val="00A067A9"/>
    <w:rsid w:val="00A06E3D"/>
    <w:rsid w:val="00A10143"/>
    <w:rsid w:val="00A1022C"/>
    <w:rsid w:val="00A11BA8"/>
    <w:rsid w:val="00A12332"/>
    <w:rsid w:val="00A15E56"/>
    <w:rsid w:val="00A17F35"/>
    <w:rsid w:val="00A20E85"/>
    <w:rsid w:val="00A21376"/>
    <w:rsid w:val="00A224D3"/>
    <w:rsid w:val="00A23626"/>
    <w:rsid w:val="00A27686"/>
    <w:rsid w:val="00A27733"/>
    <w:rsid w:val="00A3001C"/>
    <w:rsid w:val="00A30AEF"/>
    <w:rsid w:val="00A31D5B"/>
    <w:rsid w:val="00A31F9F"/>
    <w:rsid w:val="00A32254"/>
    <w:rsid w:val="00A33459"/>
    <w:rsid w:val="00A339D0"/>
    <w:rsid w:val="00A33BB9"/>
    <w:rsid w:val="00A349F7"/>
    <w:rsid w:val="00A353DC"/>
    <w:rsid w:val="00A37517"/>
    <w:rsid w:val="00A37D25"/>
    <w:rsid w:val="00A40310"/>
    <w:rsid w:val="00A40B83"/>
    <w:rsid w:val="00A418D9"/>
    <w:rsid w:val="00A421CE"/>
    <w:rsid w:val="00A422FF"/>
    <w:rsid w:val="00A42325"/>
    <w:rsid w:val="00A42893"/>
    <w:rsid w:val="00A43252"/>
    <w:rsid w:val="00A4534E"/>
    <w:rsid w:val="00A458C6"/>
    <w:rsid w:val="00A46600"/>
    <w:rsid w:val="00A4795F"/>
    <w:rsid w:val="00A52A31"/>
    <w:rsid w:val="00A54058"/>
    <w:rsid w:val="00A54D5F"/>
    <w:rsid w:val="00A55D1F"/>
    <w:rsid w:val="00A55D23"/>
    <w:rsid w:val="00A56501"/>
    <w:rsid w:val="00A569BA"/>
    <w:rsid w:val="00A61501"/>
    <w:rsid w:val="00A632ED"/>
    <w:rsid w:val="00A63719"/>
    <w:rsid w:val="00A63D09"/>
    <w:rsid w:val="00A63EF4"/>
    <w:rsid w:val="00A669BF"/>
    <w:rsid w:val="00A66C1D"/>
    <w:rsid w:val="00A67AE9"/>
    <w:rsid w:val="00A67D38"/>
    <w:rsid w:val="00A730C1"/>
    <w:rsid w:val="00A74D97"/>
    <w:rsid w:val="00A74FF7"/>
    <w:rsid w:val="00A75001"/>
    <w:rsid w:val="00A75533"/>
    <w:rsid w:val="00A7567C"/>
    <w:rsid w:val="00A75C39"/>
    <w:rsid w:val="00A76FFF"/>
    <w:rsid w:val="00A770A1"/>
    <w:rsid w:val="00A80F7B"/>
    <w:rsid w:val="00A81ED3"/>
    <w:rsid w:val="00A827F2"/>
    <w:rsid w:val="00A831B6"/>
    <w:rsid w:val="00A832D2"/>
    <w:rsid w:val="00A84A53"/>
    <w:rsid w:val="00A85190"/>
    <w:rsid w:val="00A871B6"/>
    <w:rsid w:val="00A90696"/>
    <w:rsid w:val="00A92389"/>
    <w:rsid w:val="00A93381"/>
    <w:rsid w:val="00A9542F"/>
    <w:rsid w:val="00A95578"/>
    <w:rsid w:val="00A9697B"/>
    <w:rsid w:val="00A97412"/>
    <w:rsid w:val="00AA0B83"/>
    <w:rsid w:val="00AA26A7"/>
    <w:rsid w:val="00AA36D1"/>
    <w:rsid w:val="00AA4219"/>
    <w:rsid w:val="00AA4BCA"/>
    <w:rsid w:val="00AA66F2"/>
    <w:rsid w:val="00AB0317"/>
    <w:rsid w:val="00AB250B"/>
    <w:rsid w:val="00AB49DB"/>
    <w:rsid w:val="00AB4E97"/>
    <w:rsid w:val="00AB554B"/>
    <w:rsid w:val="00AC1A4E"/>
    <w:rsid w:val="00AC21C4"/>
    <w:rsid w:val="00AC2E73"/>
    <w:rsid w:val="00AC44B3"/>
    <w:rsid w:val="00AC5360"/>
    <w:rsid w:val="00AC566D"/>
    <w:rsid w:val="00AC69F4"/>
    <w:rsid w:val="00AD2775"/>
    <w:rsid w:val="00AD2C0D"/>
    <w:rsid w:val="00AD4393"/>
    <w:rsid w:val="00AD48CC"/>
    <w:rsid w:val="00AD4A4D"/>
    <w:rsid w:val="00AD695A"/>
    <w:rsid w:val="00AD70FD"/>
    <w:rsid w:val="00AD7244"/>
    <w:rsid w:val="00AD7776"/>
    <w:rsid w:val="00AD7DC3"/>
    <w:rsid w:val="00AE084A"/>
    <w:rsid w:val="00AE1143"/>
    <w:rsid w:val="00AE13C9"/>
    <w:rsid w:val="00AE45FA"/>
    <w:rsid w:val="00AE574A"/>
    <w:rsid w:val="00AE788C"/>
    <w:rsid w:val="00AE7CD6"/>
    <w:rsid w:val="00AF0211"/>
    <w:rsid w:val="00AF042B"/>
    <w:rsid w:val="00AF08D6"/>
    <w:rsid w:val="00AF14A0"/>
    <w:rsid w:val="00AF25D9"/>
    <w:rsid w:val="00AF2A86"/>
    <w:rsid w:val="00AF2F06"/>
    <w:rsid w:val="00AF4737"/>
    <w:rsid w:val="00AF5584"/>
    <w:rsid w:val="00AF64F6"/>
    <w:rsid w:val="00B01113"/>
    <w:rsid w:val="00B01690"/>
    <w:rsid w:val="00B05536"/>
    <w:rsid w:val="00B05D98"/>
    <w:rsid w:val="00B06F7D"/>
    <w:rsid w:val="00B076F9"/>
    <w:rsid w:val="00B07A30"/>
    <w:rsid w:val="00B105F3"/>
    <w:rsid w:val="00B10781"/>
    <w:rsid w:val="00B114E8"/>
    <w:rsid w:val="00B138EC"/>
    <w:rsid w:val="00B13F7D"/>
    <w:rsid w:val="00B1598C"/>
    <w:rsid w:val="00B16D64"/>
    <w:rsid w:val="00B17782"/>
    <w:rsid w:val="00B17DA3"/>
    <w:rsid w:val="00B20150"/>
    <w:rsid w:val="00B21A05"/>
    <w:rsid w:val="00B221C5"/>
    <w:rsid w:val="00B23A78"/>
    <w:rsid w:val="00B257A3"/>
    <w:rsid w:val="00B26AF0"/>
    <w:rsid w:val="00B272BC"/>
    <w:rsid w:val="00B277CD"/>
    <w:rsid w:val="00B30BE2"/>
    <w:rsid w:val="00B30F5B"/>
    <w:rsid w:val="00B31BAB"/>
    <w:rsid w:val="00B325C7"/>
    <w:rsid w:val="00B32905"/>
    <w:rsid w:val="00B3325A"/>
    <w:rsid w:val="00B334EE"/>
    <w:rsid w:val="00B33DB2"/>
    <w:rsid w:val="00B34FFF"/>
    <w:rsid w:val="00B37503"/>
    <w:rsid w:val="00B41190"/>
    <w:rsid w:val="00B43234"/>
    <w:rsid w:val="00B4364F"/>
    <w:rsid w:val="00B43CD7"/>
    <w:rsid w:val="00B43FC0"/>
    <w:rsid w:val="00B4619B"/>
    <w:rsid w:val="00B465D4"/>
    <w:rsid w:val="00B46623"/>
    <w:rsid w:val="00B47D6E"/>
    <w:rsid w:val="00B5029C"/>
    <w:rsid w:val="00B52E74"/>
    <w:rsid w:val="00B53C63"/>
    <w:rsid w:val="00B55275"/>
    <w:rsid w:val="00B55DDA"/>
    <w:rsid w:val="00B620B9"/>
    <w:rsid w:val="00B62509"/>
    <w:rsid w:val="00B6468A"/>
    <w:rsid w:val="00B64900"/>
    <w:rsid w:val="00B660F4"/>
    <w:rsid w:val="00B664FF"/>
    <w:rsid w:val="00B66933"/>
    <w:rsid w:val="00B66BF8"/>
    <w:rsid w:val="00B66EB5"/>
    <w:rsid w:val="00B7021F"/>
    <w:rsid w:val="00B70372"/>
    <w:rsid w:val="00B717C7"/>
    <w:rsid w:val="00B72C60"/>
    <w:rsid w:val="00B72CB7"/>
    <w:rsid w:val="00B743A8"/>
    <w:rsid w:val="00B7450A"/>
    <w:rsid w:val="00B75411"/>
    <w:rsid w:val="00B75545"/>
    <w:rsid w:val="00B75CF8"/>
    <w:rsid w:val="00B770AA"/>
    <w:rsid w:val="00B7737C"/>
    <w:rsid w:val="00B77781"/>
    <w:rsid w:val="00B807F2"/>
    <w:rsid w:val="00B81A95"/>
    <w:rsid w:val="00B82D07"/>
    <w:rsid w:val="00B834BE"/>
    <w:rsid w:val="00B846FA"/>
    <w:rsid w:val="00B85CDC"/>
    <w:rsid w:val="00B86486"/>
    <w:rsid w:val="00B86695"/>
    <w:rsid w:val="00B86CDC"/>
    <w:rsid w:val="00B90233"/>
    <w:rsid w:val="00B90964"/>
    <w:rsid w:val="00B91163"/>
    <w:rsid w:val="00B93DE9"/>
    <w:rsid w:val="00B95E03"/>
    <w:rsid w:val="00B961F4"/>
    <w:rsid w:val="00B9671E"/>
    <w:rsid w:val="00B97103"/>
    <w:rsid w:val="00B9726D"/>
    <w:rsid w:val="00B97703"/>
    <w:rsid w:val="00BA0B62"/>
    <w:rsid w:val="00BA2193"/>
    <w:rsid w:val="00BA2299"/>
    <w:rsid w:val="00BA2BF5"/>
    <w:rsid w:val="00BA2C4C"/>
    <w:rsid w:val="00BA3571"/>
    <w:rsid w:val="00BA44C0"/>
    <w:rsid w:val="00BA5244"/>
    <w:rsid w:val="00BA6C25"/>
    <w:rsid w:val="00BA7C02"/>
    <w:rsid w:val="00BB2671"/>
    <w:rsid w:val="00BB6A23"/>
    <w:rsid w:val="00BB6BDE"/>
    <w:rsid w:val="00BB793D"/>
    <w:rsid w:val="00BB797B"/>
    <w:rsid w:val="00BC172B"/>
    <w:rsid w:val="00BC17CE"/>
    <w:rsid w:val="00BC18FA"/>
    <w:rsid w:val="00BC27B4"/>
    <w:rsid w:val="00BC3561"/>
    <w:rsid w:val="00BC389A"/>
    <w:rsid w:val="00BC3D0F"/>
    <w:rsid w:val="00BC446A"/>
    <w:rsid w:val="00BC6B38"/>
    <w:rsid w:val="00BC74EE"/>
    <w:rsid w:val="00BC78EE"/>
    <w:rsid w:val="00BC795A"/>
    <w:rsid w:val="00BC7CC5"/>
    <w:rsid w:val="00BD0BE7"/>
    <w:rsid w:val="00BD0C4F"/>
    <w:rsid w:val="00BD1B44"/>
    <w:rsid w:val="00BD34B5"/>
    <w:rsid w:val="00BD4F51"/>
    <w:rsid w:val="00BD5344"/>
    <w:rsid w:val="00BD5F5C"/>
    <w:rsid w:val="00BD6CB1"/>
    <w:rsid w:val="00BE0C55"/>
    <w:rsid w:val="00BE0F57"/>
    <w:rsid w:val="00BE1B0F"/>
    <w:rsid w:val="00BE205F"/>
    <w:rsid w:val="00BE2B5E"/>
    <w:rsid w:val="00BE34C9"/>
    <w:rsid w:val="00BE519D"/>
    <w:rsid w:val="00BF0B71"/>
    <w:rsid w:val="00BF12FB"/>
    <w:rsid w:val="00BF45AE"/>
    <w:rsid w:val="00BF4A70"/>
    <w:rsid w:val="00BF51E3"/>
    <w:rsid w:val="00BF526D"/>
    <w:rsid w:val="00BF5355"/>
    <w:rsid w:val="00BF5779"/>
    <w:rsid w:val="00BF67C9"/>
    <w:rsid w:val="00BF6CC9"/>
    <w:rsid w:val="00C021BF"/>
    <w:rsid w:val="00C0234B"/>
    <w:rsid w:val="00C0250A"/>
    <w:rsid w:val="00C0261E"/>
    <w:rsid w:val="00C02AE4"/>
    <w:rsid w:val="00C0564F"/>
    <w:rsid w:val="00C06B65"/>
    <w:rsid w:val="00C1109B"/>
    <w:rsid w:val="00C1130F"/>
    <w:rsid w:val="00C12014"/>
    <w:rsid w:val="00C1387D"/>
    <w:rsid w:val="00C14B33"/>
    <w:rsid w:val="00C14DD8"/>
    <w:rsid w:val="00C1518C"/>
    <w:rsid w:val="00C166D4"/>
    <w:rsid w:val="00C177C2"/>
    <w:rsid w:val="00C217F3"/>
    <w:rsid w:val="00C21D6F"/>
    <w:rsid w:val="00C2274D"/>
    <w:rsid w:val="00C23CB9"/>
    <w:rsid w:val="00C241C9"/>
    <w:rsid w:val="00C24F3D"/>
    <w:rsid w:val="00C2644A"/>
    <w:rsid w:val="00C26A03"/>
    <w:rsid w:val="00C26EC7"/>
    <w:rsid w:val="00C300FF"/>
    <w:rsid w:val="00C311A5"/>
    <w:rsid w:val="00C32345"/>
    <w:rsid w:val="00C41130"/>
    <w:rsid w:val="00C42224"/>
    <w:rsid w:val="00C42B96"/>
    <w:rsid w:val="00C4396A"/>
    <w:rsid w:val="00C43A33"/>
    <w:rsid w:val="00C44D07"/>
    <w:rsid w:val="00C45EDA"/>
    <w:rsid w:val="00C462C3"/>
    <w:rsid w:val="00C46669"/>
    <w:rsid w:val="00C477EF"/>
    <w:rsid w:val="00C47F23"/>
    <w:rsid w:val="00C50AD1"/>
    <w:rsid w:val="00C5599A"/>
    <w:rsid w:val="00C6044B"/>
    <w:rsid w:val="00C60A4A"/>
    <w:rsid w:val="00C60C04"/>
    <w:rsid w:val="00C631D9"/>
    <w:rsid w:val="00C6351D"/>
    <w:rsid w:val="00C64655"/>
    <w:rsid w:val="00C66B04"/>
    <w:rsid w:val="00C67EEA"/>
    <w:rsid w:val="00C728B3"/>
    <w:rsid w:val="00C73671"/>
    <w:rsid w:val="00C74509"/>
    <w:rsid w:val="00C74AC3"/>
    <w:rsid w:val="00C75EDD"/>
    <w:rsid w:val="00C768DB"/>
    <w:rsid w:val="00C77461"/>
    <w:rsid w:val="00C77A3A"/>
    <w:rsid w:val="00C8209F"/>
    <w:rsid w:val="00C821D4"/>
    <w:rsid w:val="00C822C4"/>
    <w:rsid w:val="00C82985"/>
    <w:rsid w:val="00C83184"/>
    <w:rsid w:val="00C8482E"/>
    <w:rsid w:val="00C86C2E"/>
    <w:rsid w:val="00C90453"/>
    <w:rsid w:val="00C914A2"/>
    <w:rsid w:val="00C92760"/>
    <w:rsid w:val="00C93250"/>
    <w:rsid w:val="00C94E5D"/>
    <w:rsid w:val="00C96B6E"/>
    <w:rsid w:val="00C97018"/>
    <w:rsid w:val="00C975C2"/>
    <w:rsid w:val="00C97B87"/>
    <w:rsid w:val="00CA1505"/>
    <w:rsid w:val="00CA400B"/>
    <w:rsid w:val="00CA5414"/>
    <w:rsid w:val="00CA7AF1"/>
    <w:rsid w:val="00CA7F5F"/>
    <w:rsid w:val="00CB054D"/>
    <w:rsid w:val="00CB078B"/>
    <w:rsid w:val="00CB1F7D"/>
    <w:rsid w:val="00CB2360"/>
    <w:rsid w:val="00CB4032"/>
    <w:rsid w:val="00CB513A"/>
    <w:rsid w:val="00CB6AC8"/>
    <w:rsid w:val="00CC0DF3"/>
    <w:rsid w:val="00CC14DE"/>
    <w:rsid w:val="00CC30EC"/>
    <w:rsid w:val="00CC51C7"/>
    <w:rsid w:val="00CC6B55"/>
    <w:rsid w:val="00CC6CC5"/>
    <w:rsid w:val="00CC7E2B"/>
    <w:rsid w:val="00CD0260"/>
    <w:rsid w:val="00CD2001"/>
    <w:rsid w:val="00CD2144"/>
    <w:rsid w:val="00CD26C5"/>
    <w:rsid w:val="00CD282A"/>
    <w:rsid w:val="00CD2B35"/>
    <w:rsid w:val="00CD2C3A"/>
    <w:rsid w:val="00CD41D4"/>
    <w:rsid w:val="00CD6246"/>
    <w:rsid w:val="00CD6FA3"/>
    <w:rsid w:val="00CD7ECD"/>
    <w:rsid w:val="00CE008C"/>
    <w:rsid w:val="00CE03D1"/>
    <w:rsid w:val="00CE1150"/>
    <w:rsid w:val="00CE15FB"/>
    <w:rsid w:val="00CE1B96"/>
    <w:rsid w:val="00CE1C05"/>
    <w:rsid w:val="00CE3F6D"/>
    <w:rsid w:val="00CE47C2"/>
    <w:rsid w:val="00CE4A32"/>
    <w:rsid w:val="00CE504F"/>
    <w:rsid w:val="00CE6A0F"/>
    <w:rsid w:val="00CE71EE"/>
    <w:rsid w:val="00CE7F16"/>
    <w:rsid w:val="00CF1AC8"/>
    <w:rsid w:val="00CF1C39"/>
    <w:rsid w:val="00CF1EF2"/>
    <w:rsid w:val="00CF237F"/>
    <w:rsid w:val="00CF24BA"/>
    <w:rsid w:val="00CF458D"/>
    <w:rsid w:val="00CF4BC0"/>
    <w:rsid w:val="00CF59A1"/>
    <w:rsid w:val="00D00A51"/>
    <w:rsid w:val="00D0123D"/>
    <w:rsid w:val="00D01A14"/>
    <w:rsid w:val="00D03EF0"/>
    <w:rsid w:val="00D049B1"/>
    <w:rsid w:val="00D04F26"/>
    <w:rsid w:val="00D06016"/>
    <w:rsid w:val="00D078BA"/>
    <w:rsid w:val="00D101CC"/>
    <w:rsid w:val="00D10C04"/>
    <w:rsid w:val="00D11919"/>
    <w:rsid w:val="00D1313B"/>
    <w:rsid w:val="00D13682"/>
    <w:rsid w:val="00D1374A"/>
    <w:rsid w:val="00D14009"/>
    <w:rsid w:val="00D14AB9"/>
    <w:rsid w:val="00D14C4D"/>
    <w:rsid w:val="00D15DA1"/>
    <w:rsid w:val="00D2069A"/>
    <w:rsid w:val="00D206BD"/>
    <w:rsid w:val="00D20F39"/>
    <w:rsid w:val="00D21035"/>
    <w:rsid w:val="00D21ACD"/>
    <w:rsid w:val="00D22C62"/>
    <w:rsid w:val="00D22D06"/>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03F8"/>
    <w:rsid w:val="00D41708"/>
    <w:rsid w:val="00D417BF"/>
    <w:rsid w:val="00D4214E"/>
    <w:rsid w:val="00D42F68"/>
    <w:rsid w:val="00D4480D"/>
    <w:rsid w:val="00D463BC"/>
    <w:rsid w:val="00D51E3C"/>
    <w:rsid w:val="00D558BF"/>
    <w:rsid w:val="00D56A8D"/>
    <w:rsid w:val="00D56CD0"/>
    <w:rsid w:val="00D5709E"/>
    <w:rsid w:val="00D57AC9"/>
    <w:rsid w:val="00D60048"/>
    <w:rsid w:val="00D6359A"/>
    <w:rsid w:val="00D6370E"/>
    <w:rsid w:val="00D63E18"/>
    <w:rsid w:val="00D64A1D"/>
    <w:rsid w:val="00D66B44"/>
    <w:rsid w:val="00D67191"/>
    <w:rsid w:val="00D67422"/>
    <w:rsid w:val="00D70BE2"/>
    <w:rsid w:val="00D720A5"/>
    <w:rsid w:val="00D729C8"/>
    <w:rsid w:val="00D72F2B"/>
    <w:rsid w:val="00D73C4E"/>
    <w:rsid w:val="00D74762"/>
    <w:rsid w:val="00D74E37"/>
    <w:rsid w:val="00D802B9"/>
    <w:rsid w:val="00D83F77"/>
    <w:rsid w:val="00D8466F"/>
    <w:rsid w:val="00D85923"/>
    <w:rsid w:val="00D85CEF"/>
    <w:rsid w:val="00D8643E"/>
    <w:rsid w:val="00D9092D"/>
    <w:rsid w:val="00D9096F"/>
    <w:rsid w:val="00D92A4E"/>
    <w:rsid w:val="00D92EA2"/>
    <w:rsid w:val="00D937E4"/>
    <w:rsid w:val="00D948E1"/>
    <w:rsid w:val="00D957C4"/>
    <w:rsid w:val="00D9631B"/>
    <w:rsid w:val="00D96F68"/>
    <w:rsid w:val="00D97B58"/>
    <w:rsid w:val="00D97E23"/>
    <w:rsid w:val="00DA0B32"/>
    <w:rsid w:val="00DA0E89"/>
    <w:rsid w:val="00DA17F4"/>
    <w:rsid w:val="00DA1A79"/>
    <w:rsid w:val="00DA2011"/>
    <w:rsid w:val="00DA2AF7"/>
    <w:rsid w:val="00DA39CC"/>
    <w:rsid w:val="00DA4402"/>
    <w:rsid w:val="00DA6D5A"/>
    <w:rsid w:val="00DB0815"/>
    <w:rsid w:val="00DB34D5"/>
    <w:rsid w:val="00DB407A"/>
    <w:rsid w:val="00DB43AB"/>
    <w:rsid w:val="00DB46A0"/>
    <w:rsid w:val="00DB4B46"/>
    <w:rsid w:val="00DB5942"/>
    <w:rsid w:val="00DB793D"/>
    <w:rsid w:val="00DC048C"/>
    <w:rsid w:val="00DC1283"/>
    <w:rsid w:val="00DC21CC"/>
    <w:rsid w:val="00DC2347"/>
    <w:rsid w:val="00DC2B06"/>
    <w:rsid w:val="00DC2BA2"/>
    <w:rsid w:val="00DC3B82"/>
    <w:rsid w:val="00DC5F4E"/>
    <w:rsid w:val="00DC71C4"/>
    <w:rsid w:val="00DC7F69"/>
    <w:rsid w:val="00DD0B6D"/>
    <w:rsid w:val="00DD0EBB"/>
    <w:rsid w:val="00DD1A20"/>
    <w:rsid w:val="00DD1B2E"/>
    <w:rsid w:val="00DD22DF"/>
    <w:rsid w:val="00DD2380"/>
    <w:rsid w:val="00DD4675"/>
    <w:rsid w:val="00DD6516"/>
    <w:rsid w:val="00DD7971"/>
    <w:rsid w:val="00DE0046"/>
    <w:rsid w:val="00DE0CAD"/>
    <w:rsid w:val="00DE1E95"/>
    <w:rsid w:val="00DE45A9"/>
    <w:rsid w:val="00DE4DF9"/>
    <w:rsid w:val="00DE5685"/>
    <w:rsid w:val="00DE6BB0"/>
    <w:rsid w:val="00DF01F5"/>
    <w:rsid w:val="00DF100C"/>
    <w:rsid w:val="00DF297C"/>
    <w:rsid w:val="00DF4442"/>
    <w:rsid w:val="00DF7A54"/>
    <w:rsid w:val="00DF7B97"/>
    <w:rsid w:val="00E018A3"/>
    <w:rsid w:val="00E03354"/>
    <w:rsid w:val="00E033BD"/>
    <w:rsid w:val="00E03FF1"/>
    <w:rsid w:val="00E044AB"/>
    <w:rsid w:val="00E051CF"/>
    <w:rsid w:val="00E06327"/>
    <w:rsid w:val="00E063A3"/>
    <w:rsid w:val="00E10DDA"/>
    <w:rsid w:val="00E14EBC"/>
    <w:rsid w:val="00E17963"/>
    <w:rsid w:val="00E21396"/>
    <w:rsid w:val="00E2249A"/>
    <w:rsid w:val="00E236F5"/>
    <w:rsid w:val="00E24506"/>
    <w:rsid w:val="00E30881"/>
    <w:rsid w:val="00E310F9"/>
    <w:rsid w:val="00E31D6F"/>
    <w:rsid w:val="00E32F5D"/>
    <w:rsid w:val="00E337E3"/>
    <w:rsid w:val="00E3596F"/>
    <w:rsid w:val="00E37F64"/>
    <w:rsid w:val="00E402A8"/>
    <w:rsid w:val="00E41A0E"/>
    <w:rsid w:val="00E41A28"/>
    <w:rsid w:val="00E423A1"/>
    <w:rsid w:val="00E424C2"/>
    <w:rsid w:val="00E43AD9"/>
    <w:rsid w:val="00E4506A"/>
    <w:rsid w:val="00E46834"/>
    <w:rsid w:val="00E52407"/>
    <w:rsid w:val="00E52A58"/>
    <w:rsid w:val="00E5317A"/>
    <w:rsid w:val="00E53538"/>
    <w:rsid w:val="00E545F5"/>
    <w:rsid w:val="00E5584E"/>
    <w:rsid w:val="00E56678"/>
    <w:rsid w:val="00E56E80"/>
    <w:rsid w:val="00E61064"/>
    <w:rsid w:val="00E63FCC"/>
    <w:rsid w:val="00E642D3"/>
    <w:rsid w:val="00E64A39"/>
    <w:rsid w:val="00E659E2"/>
    <w:rsid w:val="00E65BC4"/>
    <w:rsid w:val="00E65FF0"/>
    <w:rsid w:val="00E705EF"/>
    <w:rsid w:val="00E70607"/>
    <w:rsid w:val="00E70734"/>
    <w:rsid w:val="00E72203"/>
    <w:rsid w:val="00E73D1C"/>
    <w:rsid w:val="00E74CA6"/>
    <w:rsid w:val="00E75C97"/>
    <w:rsid w:val="00E75F5E"/>
    <w:rsid w:val="00E804EC"/>
    <w:rsid w:val="00E80D4B"/>
    <w:rsid w:val="00E8174F"/>
    <w:rsid w:val="00E8670A"/>
    <w:rsid w:val="00E87F61"/>
    <w:rsid w:val="00E90C26"/>
    <w:rsid w:val="00E929FD"/>
    <w:rsid w:val="00E93B04"/>
    <w:rsid w:val="00E96316"/>
    <w:rsid w:val="00E9660E"/>
    <w:rsid w:val="00E978BB"/>
    <w:rsid w:val="00EA100B"/>
    <w:rsid w:val="00EA35C9"/>
    <w:rsid w:val="00EA3D1F"/>
    <w:rsid w:val="00EA415B"/>
    <w:rsid w:val="00EA5448"/>
    <w:rsid w:val="00EA546E"/>
    <w:rsid w:val="00EB12B5"/>
    <w:rsid w:val="00EB19F9"/>
    <w:rsid w:val="00EB2CC9"/>
    <w:rsid w:val="00EB2CF3"/>
    <w:rsid w:val="00EB368D"/>
    <w:rsid w:val="00EB560F"/>
    <w:rsid w:val="00EB5AE5"/>
    <w:rsid w:val="00EB6C0C"/>
    <w:rsid w:val="00EB7BBF"/>
    <w:rsid w:val="00EB7C04"/>
    <w:rsid w:val="00EC04CE"/>
    <w:rsid w:val="00EC0A21"/>
    <w:rsid w:val="00EC4D96"/>
    <w:rsid w:val="00EC5851"/>
    <w:rsid w:val="00EC66CC"/>
    <w:rsid w:val="00EC67CC"/>
    <w:rsid w:val="00EC68F7"/>
    <w:rsid w:val="00EC6F8E"/>
    <w:rsid w:val="00EC7DCB"/>
    <w:rsid w:val="00EC7F43"/>
    <w:rsid w:val="00ED0533"/>
    <w:rsid w:val="00ED2DE4"/>
    <w:rsid w:val="00ED4C9A"/>
    <w:rsid w:val="00ED5020"/>
    <w:rsid w:val="00ED62AA"/>
    <w:rsid w:val="00ED6A8E"/>
    <w:rsid w:val="00EE0B70"/>
    <w:rsid w:val="00EE129F"/>
    <w:rsid w:val="00EE1E05"/>
    <w:rsid w:val="00EE2AE3"/>
    <w:rsid w:val="00EE5AB4"/>
    <w:rsid w:val="00EE611C"/>
    <w:rsid w:val="00EF0E3B"/>
    <w:rsid w:val="00EF17B2"/>
    <w:rsid w:val="00EF20E6"/>
    <w:rsid w:val="00EF24CD"/>
    <w:rsid w:val="00EF2EF0"/>
    <w:rsid w:val="00EF3C80"/>
    <w:rsid w:val="00EF4831"/>
    <w:rsid w:val="00EF493A"/>
    <w:rsid w:val="00EF51F1"/>
    <w:rsid w:val="00F01D9E"/>
    <w:rsid w:val="00F03857"/>
    <w:rsid w:val="00F03CC1"/>
    <w:rsid w:val="00F043C7"/>
    <w:rsid w:val="00F05830"/>
    <w:rsid w:val="00F058DF"/>
    <w:rsid w:val="00F05900"/>
    <w:rsid w:val="00F07005"/>
    <w:rsid w:val="00F0724C"/>
    <w:rsid w:val="00F11731"/>
    <w:rsid w:val="00F13619"/>
    <w:rsid w:val="00F15078"/>
    <w:rsid w:val="00F15328"/>
    <w:rsid w:val="00F16B65"/>
    <w:rsid w:val="00F20177"/>
    <w:rsid w:val="00F2033E"/>
    <w:rsid w:val="00F20E2F"/>
    <w:rsid w:val="00F212B3"/>
    <w:rsid w:val="00F22B9A"/>
    <w:rsid w:val="00F22D35"/>
    <w:rsid w:val="00F2447A"/>
    <w:rsid w:val="00F247F5"/>
    <w:rsid w:val="00F24B47"/>
    <w:rsid w:val="00F25211"/>
    <w:rsid w:val="00F25727"/>
    <w:rsid w:val="00F25AF6"/>
    <w:rsid w:val="00F25D44"/>
    <w:rsid w:val="00F263AA"/>
    <w:rsid w:val="00F27ABA"/>
    <w:rsid w:val="00F316BF"/>
    <w:rsid w:val="00F32974"/>
    <w:rsid w:val="00F32DB3"/>
    <w:rsid w:val="00F34469"/>
    <w:rsid w:val="00F34D98"/>
    <w:rsid w:val="00F377F2"/>
    <w:rsid w:val="00F405B3"/>
    <w:rsid w:val="00F40A09"/>
    <w:rsid w:val="00F40B8A"/>
    <w:rsid w:val="00F40EAE"/>
    <w:rsid w:val="00F40ED2"/>
    <w:rsid w:val="00F41972"/>
    <w:rsid w:val="00F41D10"/>
    <w:rsid w:val="00F42DBE"/>
    <w:rsid w:val="00F4381F"/>
    <w:rsid w:val="00F44815"/>
    <w:rsid w:val="00F451FA"/>
    <w:rsid w:val="00F46671"/>
    <w:rsid w:val="00F4696A"/>
    <w:rsid w:val="00F47D6D"/>
    <w:rsid w:val="00F50D70"/>
    <w:rsid w:val="00F51A18"/>
    <w:rsid w:val="00F51DBD"/>
    <w:rsid w:val="00F5372D"/>
    <w:rsid w:val="00F55AB8"/>
    <w:rsid w:val="00F55B65"/>
    <w:rsid w:val="00F56DD2"/>
    <w:rsid w:val="00F56E2E"/>
    <w:rsid w:val="00F57E60"/>
    <w:rsid w:val="00F613A2"/>
    <w:rsid w:val="00F62128"/>
    <w:rsid w:val="00F6244E"/>
    <w:rsid w:val="00F62790"/>
    <w:rsid w:val="00F62D83"/>
    <w:rsid w:val="00F63379"/>
    <w:rsid w:val="00F652AC"/>
    <w:rsid w:val="00F7095B"/>
    <w:rsid w:val="00F71322"/>
    <w:rsid w:val="00F72835"/>
    <w:rsid w:val="00F72A6B"/>
    <w:rsid w:val="00F74B0A"/>
    <w:rsid w:val="00F75D72"/>
    <w:rsid w:val="00F80648"/>
    <w:rsid w:val="00F80802"/>
    <w:rsid w:val="00F813FD"/>
    <w:rsid w:val="00F827F8"/>
    <w:rsid w:val="00F848CE"/>
    <w:rsid w:val="00F85A6B"/>
    <w:rsid w:val="00F86A12"/>
    <w:rsid w:val="00F873FF"/>
    <w:rsid w:val="00F92955"/>
    <w:rsid w:val="00F948A9"/>
    <w:rsid w:val="00F948FF"/>
    <w:rsid w:val="00F94E85"/>
    <w:rsid w:val="00F95313"/>
    <w:rsid w:val="00F95AF4"/>
    <w:rsid w:val="00F95BEC"/>
    <w:rsid w:val="00F97D77"/>
    <w:rsid w:val="00FA111F"/>
    <w:rsid w:val="00FA11AD"/>
    <w:rsid w:val="00FA1B86"/>
    <w:rsid w:val="00FA37A2"/>
    <w:rsid w:val="00FA46B7"/>
    <w:rsid w:val="00FA5B15"/>
    <w:rsid w:val="00FA5CC4"/>
    <w:rsid w:val="00FA7974"/>
    <w:rsid w:val="00FB1D6B"/>
    <w:rsid w:val="00FB28F2"/>
    <w:rsid w:val="00FB398F"/>
    <w:rsid w:val="00FB5154"/>
    <w:rsid w:val="00FB79DB"/>
    <w:rsid w:val="00FB7A9A"/>
    <w:rsid w:val="00FC1AA5"/>
    <w:rsid w:val="00FC221C"/>
    <w:rsid w:val="00FC292D"/>
    <w:rsid w:val="00FC453C"/>
    <w:rsid w:val="00FC57A4"/>
    <w:rsid w:val="00FC60A2"/>
    <w:rsid w:val="00FD0DFA"/>
    <w:rsid w:val="00FD1C3A"/>
    <w:rsid w:val="00FD1DF0"/>
    <w:rsid w:val="00FD20F6"/>
    <w:rsid w:val="00FD364D"/>
    <w:rsid w:val="00FD4FF1"/>
    <w:rsid w:val="00FD65C3"/>
    <w:rsid w:val="00FD73DF"/>
    <w:rsid w:val="00FD7FF4"/>
    <w:rsid w:val="00FE03A4"/>
    <w:rsid w:val="00FE11F5"/>
    <w:rsid w:val="00FE2373"/>
    <w:rsid w:val="00FE34DD"/>
    <w:rsid w:val="00FE45D2"/>
    <w:rsid w:val="00FE49F7"/>
    <w:rsid w:val="00FE56B9"/>
    <w:rsid w:val="00FE72DF"/>
    <w:rsid w:val="00FF07F7"/>
    <w:rsid w:val="00FF306C"/>
    <w:rsid w:val="00FF4C84"/>
    <w:rsid w:val="00FF56FC"/>
    <w:rsid w:val="00FF5A34"/>
    <w:rsid w:val="00FF5E12"/>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505"/>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qFormat/>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F827F8"/>
    <w:pPr>
      <w:numPr>
        <w:numId w:val="43"/>
      </w:numPr>
      <w:overflowPunct/>
      <w:autoSpaceDE/>
      <w:autoSpaceDN/>
      <w:adjustRightInd/>
      <w:spacing w:before="60" w:after="0"/>
      <w:textAlignment w:val="auto"/>
    </w:pPr>
    <w:rPr>
      <w:rFonts w:eastAsia="MS Mincho"/>
      <w:b/>
      <w:szCs w:val="24"/>
    </w:rPr>
  </w:style>
  <w:style w:type="character" w:styleId="Mention">
    <w:name w:val="Mention"/>
    <w:basedOn w:val="DefaultParagraphFont"/>
    <w:uiPriority w:val="99"/>
    <w:unhideWhenUsed/>
    <w:rsid w:val="00BD34B5"/>
    <w:rPr>
      <w:color w:val="2B579A"/>
      <w:shd w:val="clear" w:color="auto" w:fill="E1DFDD"/>
    </w:rPr>
  </w:style>
  <w:style w:type="character" w:customStyle="1" w:styleId="Heading2Char">
    <w:name w:val="Heading 2 Char"/>
    <w:aliases w:val="H2 Char,h2 Char"/>
    <w:basedOn w:val="DefaultParagraphFont"/>
    <w:link w:val="Heading2"/>
    <w:rsid w:val="003B4C75"/>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1097</TotalTime>
  <Pages>8</Pages>
  <Words>2814</Words>
  <Characters>16819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19594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Lenovo</dc:creator>
  <cp:keywords/>
  <dc:description/>
  <cp:lastModifiedBy>Lenovo</cp:lastModifiedBy>
  <cp:revision>662</cp:revision>
  <cp:lastPrinted>2018-05-22T10:28:00Z</cp:lastPrinted>
  <dcterms:created xsi:type="dcterms:W3CDTF">2020-08-05T03:28:00Z</dcterms:created>
  <dcterms:modified xsi:type="dcterms:W3CDTF">2022-02-14T08:09:00Z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